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4CF68926" w:rsidR="00633413" w:rsidRDefault="00633413" w:rsidP="00B660C1">
      <w:pPr>
        <w:pStyle w:val="CRCoverPage"/>
        <w:tabs>
          <w:tab w:val="right" w:pos="9639"/>
        </w:tabs>
        <w:spacing w:after="0"/>
        <w:rPr>
          <w:b/>
          <w:i/>
          <w:noProof/>
          <w:sz w:val="28"/>
        </w:rPr>
      </w:pPr>
      <w:r>
        <w:rPr>
          <w:b/>
          <w:noProof/>
          <w:sz w:val="24"/>
        </w:rPr>
        <w:t>3GPP TSG-RAN WG4 Meeting #9</w:t>
      </w:r>
      <w:r w:rsidR="00C47196">
        <w:rPr>
          <w:b/>
          <w:noProof/>
          <w:sz w:val="24"/>
        </w:rPr>
        <w:t>8</w:t>
      </w:r>
      <w:r>
        <w:rPr>
          <w:b/>
          <w:noProof/>
          <w:sz w:val="24"/>
        </w:rPr>
        <w:t>-</w:t>
      </w:r>
      <w:r w:rsidR="00D26351">
        <w:rPr>
          <w:b/>
          <w:noProof/>
          <w:sz w:val="24"/>
        </w:rPr>
        <w:t>bis-</w:t>
      </w:r>
      <w:r>
        <w:rPr>
          <w:b/>
          <w:noProof/>
          <w:sz w:val="24"/>
        </w:rPr>
        <w:t>e</w:t>
      </w:r>
      <w:r>
        <w:rPr>
          <w:b/>
          <w:i/>
          <w:noProof/>
          <w:sz w:val="28"/>
        </w:rPr>
        <w:tab/>
        <w:t>R4-2</w:t>
      </w:r>
      <w:r w:rsidR="00C47196">
        <w:rPr>
          <w:b/>
          <w:i/>
          <w:noProof/>
          <w:sz w:val="28"/>
        </w:rPr>
        <w:t>10</w:t>
      </w:r>
      <w:r w:rsidR="004B3503">
        <w:rPr>
          <w:b/>
          <w:i/>
          <w:noProof/>
          <w:sz w:val="28"/>
        </w:rPr>
        <w:t>6623</w:t>
      </w:r>
    </w:p>
    <w:p w14:paraId="6EA004B6" w14:textId="3D83172E"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D26351">
        <w:rPr>
          <w:b/>
          <w:sz w:val="24"/>
          <w:szCs w:val="24"/>
        </w:rPr>
        <w:t>1</w:t>
      </w:r>
      <w:r>
        <w:rPr>
          <w:b/>
          <w:sz w:val="24"/>
          <w:szCs w:val="24"/>
        </w:rPr>
        <w:t>2</w:t>
      </w:r>
      <w:r w:rsidR="00407701">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w:t>
      </w:r>
      <w:r w:rsidRPr="00F644CF">
        <w:rPr>
          <w:rFonts w:hint="eastAsia"/>
          <w:b/>
          <w:sz w:val="24"/>
          <w:szCs w:val="24"/>
        </w:rPr>
        <w:t xml:space="preserve"> </w:t>
      </w:r>
      <w:r w:rsidR="00D26351">
        <w:rPr>
          <w:b/>
          <w:sz w:val="24"/>
          <w:szCs w:val="24"/>
        </w:rPr>
        <w:t>20</w:t>
      </w:r>
      <w:r>
        <w:rPr>
          <w:b/>
          <w:sz w:val="24"/>
          <w:szCs w:val="24"/>
          <w:vertAlign w:val="superscript"/>
        </w:rPr>
        <w:t>th</w:t>
      </w:r>
      <w:r>
        <w:rPr>
          <w:b/>
          <w:sz w:val="24"/>
          <w:szCs w:val="24"/>
        </w:rPr>
        <w:t xml:space="preserve"> </w:t>
      </w:r>
      <w:r w:rsidR="00D26351">
        <w:rPr>
          <w:b/>
          <w:sz w:val="24"/>
          <w:szCs w:val="24"/>
        </w:rPr>
        <w:t>Apr</w:t>
      </w:r>
      <w:r w:rsidR="00C47196">
        <w:rPr>
          <w:b/>
          <w:sz w:val="24"/>
          <w:szCs w:val="24"/>
        </w:rPr>
        <w:t>.</w:t>
      </w:r>
      <w:r>
        <w:rPr>
          <w:b/>
          <w:sz w:val="24"/>
          <w:szCs w:val="24"/>
        </w:rPr>
        <w:t xml:space="preserve"> 202</w:t>
      </w:r>
      <w:r w:rsidR="00C47196">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30991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6EA95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C3185" w:rsidR="001E41F3" w:rsidRPr="00410371" w:rsidRDefault="00633413">
            <w:pPr>
              <w:pStyle w:val="CRCoverPage"/>
              <w:spacing w:after="0"/>
              <w:jc w:val="center"/>
              <w:rPr>
                <w:noProof/>
                <w:sz w:val="28"/>
              </w:rPr>
            </w:pPr>
            <w:r w:rsidRPr="00D263A8">
              <w:rPr>
                <w:b/>
                <w:noProof/>
                <w:sz w:val="32"/>
              </w:rPr>
              <w:t>1</w:t>
            </w:r>
            <w:r>
              <w:rPr>
                <w:b/>
                <w:noProof/>
                <w:sz w:val="32"/>
              </w:rPr>
              <w:t>6</w:t>
            </w:r>
            <w:r w:rsidRPr="00D263A8">
              <w:rPr>
                <w:b/>
                <w:noProof/>
                <w:sz w:val="32"/>
              </w:rPr>
              <w:t>.</w:t>
            </w:r>
            <w:r w:rsidR="00C8775D">
              <w:rPr>
                <w:b/>
                <w:noProof/>
                <w:sz w:val="32"/>
              </w:rPr>
              <w:t>7</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0F8A7" w:rsidR="001E41F3" w:rsidRDefault="00C8775D">
            <w:pPr>
              <w:pStyle w:val="CRCoverPage"/>
              <w:spacing w:after="0"/>
              <w:ind w:left="100"/>
              <w:rPr>
                <w:noProof/>
              </w:rPr>
            </w:pPr>
            <w:r>
              <w:t xml:space="preserve">Draft </w:t>
            </w:r>
            <w:r w:rsidR="00FF62FA" w:rsidRPr="00FF62FA">
              <w:t xml:space="preserve">CR to 38.133 </w:t>
            </w:r>
            <w:r w:rsidR="00531090" w:rsidRPr="00531090">
              <w:t xml:space="preserve">on </w:t>
            </w:r>
            <w:r w:rsidR="004512E9" w:rsidRPr="004512E9">
              <w:t xml:space="preserve">SA event triggered reporting tests with gap for NR </w:t>
            </w:r>
            <w:proofErr w:type="spellStart"/>
            <w:r w:rsidR="004512E9" w:rsidRPr="004512E9">
              <w:t>neighbor</w:t>
            </w:r>
            <w:proofErr w:type="spellEnd"/>
            <w:r w:rsidR="004512E9" w:rsidRPr="004512E9">
              <w:t xml:space="preserve"> 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42B21" w:rsidR="001E41F3" w:rsidRDefault="00FF62FA">
            <w:pPr>
              <w:pStyle w:val="CRCoverPage"/>
              <w:spacing w:after="0"/>
              <w:ind w:left="100"/>
              <w:rPr>
                <w:noProof/>
              </w:rPr>
            </w:pPr>
            <w:r w:rsidRPr="00FF62FA">
              <w:rPr>
                <w:noProof/>
              </w:rPr>
              <w:t>NR_CSIRS_L3meas-</w:t>
            </w:r>
            <w:r w:rsidR="00FA2FC6">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2374B" w:rsidR="001E41F3" w:rsidRDefault="00633413">
            <w:pPr>
              <w:pStyle w:val="CRCoverPage"/>
              <w:spacing w:after="0"/>
              <w:ind w:left="100"/>
              <w:rPr>
                <w:noProof/>
              </w:rPr>
            </w:pPr>
            <w:r>
              <w:t>2021-0</w:t>
            </w:r>
            <w:r w:rsidR="00C8775D">
              <w:t>3</w:t>
            </w:r>
            <w:r>
              <w:t>-</w:t>
            </w:r>
            <w:r w:rsidR="00C8775D">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D68A2" w:rsidR="001E41F3" w:rsidRDefault="00C8775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7869B" w:rsidR="001E41F3" w:rsidRDefault="00633413">
            <w:pPr>
              <w:pStyle w:val="CRCoverPage"/>
              <w:spacing w:after="0"/>
              <w:ind w:left="100"/>
              <w:rPr>
                <w:noProof/>
              </w:rPr>
            </w:pPr>
            <w:r w:rsidRPr="00D263A8">
              <w:rPr>
                <w:noProof/>
              </w:rPr>
              <w:t>Rel-1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3503" w14:paraId="1256F52C" w14:textId="77777777" w:rsidTr="00547111">
        <w:tc>
          <w:tcPr>
            <w:tcW w:w="2694" w:type="dxa"/>
            <w:gridSpan w:val="2"/>
            <w:tcBorders>
              <w:top w:val="single" w:sz="4" w:space="0" w:color="auto"/>
              <w:left w:val="single" w:sz="4" w:space="0" w:color="auto"/>
            </w:tcBorders>
          </w:tcPr>
          <w:p w14:paraId="52C87DB0" w14:textId="77777777" w:rsidR="004B3503" w:rsidRDefault="004B3503" w:rsidP="004B35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8EE5A2" w14:textId="4EDCCDA1" w:rsidR="004B3503" w:rsidRPr="00A4593D" w:rsidRDefault="004B3503" w:rsidP="004B3503">
            <w:pPr>
              <w:keepNext/>
              <w:keepLines/>
              <w:overflowPunct w:val="0"/>
              <w:autoSpaceDE w:val="0"/>
              <w:autoSpaceDN w:val="0"/>
              <w:adjustRightInd w:val="0"/>
              <w:spacing w:after="0"/>
              <w:textAlignment w:val="baseline"/>
              <w:rPr>
                <w:rFonts w:ascii="Arial" w:hAnsi="Arial"/>
              </w:rPr>
            </w:pPr>
            <w:r>
              <w:rPr>
                <w:rFonts w:ascii="Arial" w:hAnsi="Arial"/>
              </w:rPr>
              <w:t xml:space="preserve">Test parameter </w:t>
            </w:r>
            <w:r>
              <w:rPr>
                <w:rFonts w:ascii="Arial" w:hAnsi="Arial"/>
              </w:rPr>
              <w:t>t</w:t>
            </w:r>
            <w:r w:rsidRPr="004B3503">
              <w:rPr>
                <w:rFonts w:ascii="Arial" w:hAnsi="Arial"/>
              </w:rPr>
              <w:t>ime offset between serving and neighbour cells</w:t>
            </w:r>
            <w:r>
              <w:rPr>
                <w:rFonts w:ascii="Arial" w:hAnsi="Arial"/>
              </w:rPr>
              <w:t xml:space="preserve"> is </w:t>
            </w:r>
            <w:r>
              <w:rPr>
                <w:rFonts w:ascii="Arial" w:hAnsi="Arial"/>
              </w:rPr>
              <w:t>TBD</w:t>
            </w:r>
            <w:r>
              <w:rPr>
                <w:rFonts w:ascii="Arial" w:hAnsi="Arial"/>
              </w:rPr>
              <w:t>.</w:t>
            </w:r>
          </w:p>
          <w:p w14:paraId="708AA7DE" w14:textId="77777777" w:rsidR="004B3503" w:rsidRPr="00633413" w:rsidRDefault="004B3503" w:rsidP="004B3503">
            <w:pPr>
              <w:keepNext/>
              <w:keepLines/>
              <w:overflowPunct w:val="0"/>
              <w:autoSpaceDE w:val="0"/>
              <w:autoSpaceDN w:val="0"/>
              <w:adjustRightInd w:val="0"/>
              <w:spacing w:after="0"/>
              <w:textAlignment w:val="baseline"/>
              <w:rPr>
                <w:noProof/>
              </w:rPr>
            </w:pPr>
          </w:p>
        </w:tc>
      </w:tr>
      <w:tr w:rsidR="004B3503" w14:paraId="4CA74D09" w14:textId="77777777" w:rsidTr="00547111">
        <w:tc>
          <w:tcPr>
            <w:tcW w:w="2694" w:type="dxa"/>
            <w:gridSpan w:val="2"/>
            <w:tcBorders>
              <w:left w:val="single" w:sz="4" w:space="0" w:color="auto"/>
            </w:tcBorders>
          </w:tcPr>
          <w:p w14:paraId="2D0866D6"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365DEF04" w14:textId="77777777" w:rsidR="004B3503" w:rsidRDefault="004B3503" w:rsidP="004B3503">
            <w:pPr>
              <w:pStyle w:val="CRCoverPage"/>
              <w:spacing w:after="0"/>
              <w:rPr>
                <w:noProof/>
                <w:sz w:val="8"/>
                <w:szCs w:val="8"/>
              </w:rPr>
            </w:pPr>
          </w:p>
        </w:tc>
      </w:tr>
      <w:tr w:rsidR="004B3503" w14:paraId="21016551" w14:textId="77777777" w:rsidTr="00547111">
        <w:tc>
          <w:tcPr>
            <w:tcW w:w="2694" w:type="dxa"/>
            <w:gridSpan w:val="2"/>
            <w:tcBorders>
              <w:left w:val="single" w:sz="4" w:space="0" w:color="auto"/>
            </w:tcBorders>
          </w:tcPr>
          <w:p w14:paraId="49433147" w14:textId="77777777" w:rsidR="004B3503" w:rsidRDefault="004B3503" w:rsidP="004B35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89AF3E" w14:textId="36F26EE4" w:rsidR="004B3503" w:rsidRDefault="004B3503" w:rsidP="004B3503">
            <w:pPr>
              <w:pStyle w:val="CRCoverPage"/>
              <w:numPr>
                <w:ilvl w:val="0"/>
                <w:numId w:val="2"/>
              </w:numPr>
              <w:spacing w:after="0"/>
              <w:rPr>
                <w:noProof/>
                <w:lang w:eastAsia="zh-CN"/>
              </w:rPr>
            </w:pPr>
            <w:r>
              <w:rPr>
                <w:rFonts w:hint="eastAsia"/>
                <w:noProof/>
                <w:lang w:eastAsia="zh-CN"/>
              </w:rPr>
              <w:t>S</w:t>
            </w:r>
            <w:r>
              <w:rPr>
                <w:noProof/>
                <w:lang w:eastAsia="zh-CN"/>
              </w:rPr>
              <w:t xml:space="preserve">pecified test parameter </w:t>
            </w:r>
            <w:r>
              <w:t>t</w:t>
            </w:r>
            <w:r w:rsidRPr="004B3503">
              <w:t>ime offset between serving and neighbour cells</w:t>
            </w:r>
            <w:r>
              <w:rPr>
                <w:noProof/>
                <w:lang w:eastAsia="zh-CN"/>
              </w:rPr>
              <w:t xml:space="preserve"> in test A.7.</w:t>
            </w:r>
            <w:r>
              <w:rPr>
                <w:noProof/>
                <w:lang w:eastAsia="zh-CN"/>
              </w:rPr>
              <w:t>6</w:t>
            </w:r>
            <w:r>
              <w:rPr>
                <w:noProof/>
                <w:lang w:eastAsia="zh-CN"/>
              </w:rPr>
              <w:t>.</w:t>
            </w:r>
            <w:r>
              <w:rPr>
                <w:noProof/>
                <w:lang w:eastAsia="zh-CN"/>
              </w:rPr>
              <w:t>6</w:t>
            </w:r>
            <w:r>
              <w:rPr>
                <w:noProof/>
                <w:lang w:eastAsia="zh-CN"/>
              </w:rPr>
              <w:t>.1</w:t>
            </w:r>
          </w:p>
          <w:p w14:paraId="31C656EC" w14:textId="77777777" w:rsidR="004B3503" w:rsidRPr="00633413" w:rsidRDefault="004B3503" w:rsidP="004B3503">
            <w:pPr>
              <w:pStyle w:val="CRCoverPage"/>
              <w:spacing w:after="0"/>
              <w:ind w:left="100"/>
              <w:rPr>
                <w:noProof/>
              </w:rPr>
            </w:pPr>
          </w:p>
        </w:tc>
      </w:tr>
      <w:tr w:rsidR="004B3503" w14:paraId="1F886379" w14:textId="77777777" w:rsidTr="00547111">
        <w:tc>
          <w:tcPr>
            <w:tcW w:w="2694" w:type="dxa"/>
            <w:gridSpan w:val="2"/>
            <w:tcBorders>
              <w:left w:val="single" w:sz="4" w:space="0" w:color="auto"/>
            </w:tcBorders>
          </w:tcPr>
          <w:p w14:paraId="4D989623" w14:textId="77777777" w:rsidR="004B3503" w:rsidRDefault="004B3503" w:rsidP="004B3503">
            <w:pPr>
              <w:pStyle w:val="CRCoverPage"/>
              <w:spacing w:after="0"/>
              <w:rPr>
                <w:b/>
                <w:i/>
                <w:noProof/>
                <w:sz w:val="8"/>
                <w:szCs w:val="8"/>
              </w:rPr>
            </w:pPr>
          </w:p>
        </w:tc>
        <w:tc>
          <w:tcPr>
            <w:tcW w:w="6946" w:type="dxa"/>
            <w:gridSpan w:val="9"/>
            <w:tcBorders>
              <w:right w:val="single" w:sz="4" w:space="0" w:color="auto"/>
            </w:tcBorders>
          </w:tcPr>
          <w:p w14:paraId="71C4A204" w14:textId="77777777" w:rsidR="004B3503" w:rsidRPr="009574D6" w:rsidRDefault="004B3503" w:rsidP="004B3503">
            <w:pPr>
              <w:pStyle w:val="CRCoverPage"/>
              <w:spacing w:after="0"/>
              <w:rPr>
                <w:noProof/>
                <w:sz w:val="8"/>
                <w:szCs w:val="8"/>
              </w:rPr>
            </w:pPr>
          </w:p>
        </w:tc>
      </w:tr>
      <w:tr w:rsidR="004B3503" w14:paraId="678D7BF9" w14:textId="77777777" w:rsidTr="00547111">
        <w:tc>
          <w:tcPr>
            <w:tcW w:w="2694" w:type="dxa"/>
            <w:gridSpan w:val="2"/>
            <w:tcBorders>
              <w:left w:val="single" w:sz="4" w:space="0" w:color="auto"/>
              <w:bottom w:val="single" w:sz="4" w:space="0" w:color="auto"/>
            </w:tcBorders>
          </w:tcPr>
          <w:p w14:paraId="4E5CE1B6" w14:textId="77777777" w:rsidR="004B3503" w:rsidRDefault="004B3503" w:rsidP="004B35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786F5" w:rsidR="004B3503" w:rsidRDefault="004B3503" w:rsidP="004B3503">
            <w:pPr>
              <w:pStyle w:val="CRCoverPage"/>
              <w:spacing w:after="0"/>
              <w:ind w:left="100"/>
              <w:rPr>
                <w:noProof/>
              </w:rPr>
            </w:pPr>
            <w:r>
              <w:rPr>
                <w:noProof/>
                <w:lang w:eastAsia="zh-CN"/>
              </w:rPr>
              <w:t xml:space="preserve">Test for </w:t>
            </w:r>
            <w:r w:rsidRPr="004512E9">
              <w:t xml:space="preserve">SA event triggered reporting tests with gap for NR </w:t>
            </w:r>
            <w:proofErr w:type="spellStart"/>
            <w:r w:rsidRPr="004512E9">
              <w:t>neighbor</w:t>
            </w:r>
            <w:proofErr w:type="spellEnd"/>
            <w:r w:rsidRPr="004512E9">
              <w:t xml:space="preserve"> cell in FR2</w:t>
            </w:r>
            <w:r>
              <w:rPr>
                <w:noProof/>
                <w:lang w:eastAsia="zh-CN"/>
              </w:rPr>
              <w:t xml:space="preserve"> ha</w:t>
            </w:r>
            <w:r>
              <w:rPr>
                <w:noProof/>
                <w:lang w:eastAsia="zh-CN"/>
              </w:rPr>
              <w:t>s</w:t>
            </w:r>
            <w:r>
              <w:rPr>
                <w:noProof/>
                <w:lang w:eastAsia="zh-CN"/>
              </w:rPr>
              <w:t xml:space="preserve"> not been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DF808" w:rsidR="001E41F3" w:rsidRDefault="00FA2FC6">
            <w:pPr>
              <w:pStyle w:val="CRCoverPage"/>
              <w:spacing w:after="0"/>
              <w:ind w:left="100"/>
              <w:rPr>
                <w:noProof/>
                <w:lang w:eastAsia="zh-CN"/>
              </w:rPr>
            </w:pPr>
            <w:r>
              <w:rPr>
                <w:noProof/>
                <w:lang w:eastAsia="zh-CN"/>
              </w:rPr>
              <w:t>A.</w:t>
            </w:r>
            <w:r w:rsidR="004B3503">
              <w:rPr>
                <w:noProof/>
                <w:lang w:eastAsia="zh-CN"/>
              </w:rPr>
              <w:t>7</w:t>
            </w:r>
            <w:r>
              <w:rPr>
                <w:noProof/>
                <w:lang w:eastAsia="zh-CN"/>
              </w:rPr>
              <w:t>.</w:t>
            </w:r>
            <w:r w:rsidR="004B3503">
              <w:rPr>
                <w:noProof/>
                <w:lang w:eastAsia="zh-CN"/>
              </w:rPr>
              <w:t>6</w:t>
            </w:r>
            <w:r>
              <w:rPr>
                <w:noProof/>
                <w:lang w:eastAsia="zh-CN"/>
              </w:rPr>
              <w:t>.</w:t>
            </w:r>
            <w:r w:rsidR="004B3503">
              <w:rPr>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633413" w:rsidRDefault="00633413" w:rsidP="00633413">
            <w:pPr>
              <w:pStyle w:val="CRCoverPage"/>
              <w:spacing w:after="0"/>
              <w:jc w:val="center"/>
              <w:rPr>
                <w:b/>
                <w:caps/>
                <w:noProof/>
              </w:rPr>
            </w:pPr>
            <w:r w:rsidRPr="00D263A8">
              <w:rPr>
                <w:b/>
                <w:caps/>
                <w:noProof/>
              </w:rPr>
              <w:t>X</w:t>
            </w: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33413" w:rsidRDefault="00633413" w:rsidP="00633413">
            <w:pPr>
              <w:pStyle w:val="CRCoverPage"/>
              <w:spacing w:after="0"/>
              <w:ind w:left="99"/>
              <w:rPr>
                <w:noProof/>
              </w:rPr>
            </w:pPr>
            <w:r>
              <w:rPr>
                <w:noProof/>
              </w:rPr>
              <w:t xml:space="preserve">TS/TR ... CR ... </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F61CC93" w14:textId="77777777" w:rsidR="00A633FB" w:rsidRPr="001B661B" w:rsidRDefault="00A633FB" w:rsidP="00A633FB">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Pr>
          <w:i/>
          <w:iCs/>
          <w:noProof/>
          <w:color w:val="0000FF"/>
        </w:rPr>
        <w:t>change #1 &gt;</w:t>
      </w:r>
    </w:p>
    <w:p w14:paraId="3EA87170" w14:textId="4445CA72" w:rsidR="00B7745F" w:rsidRPr="000545C7" w:rsidRDefault="004B3503" w:rsidP="00B7745F">
      <w:pPr>
        <w:keepNext/>
        <w:keepLines/>
        <w:spacing w:before="120"/>
        <w:outlineLvl w:val="2"/>
        <w:rPr>
          <w:rFonts w:ascii="Arial" w:eastAsia="宋体" w:hAnsi="Arial"/>
          <w:sz w:val="28"/>
        </w:rPr>
      </w:pPr>
      <w:r>
        <w:rPr>
          <w:rFonts w:ascii="Arial" w:eastAsia="宋体" w:hAnsi="Arial"/>
          <w:sz w:val="28"/>
        </w:rPr>
        <w:t>A.</w:t>
      </w:r>
      <w:r w:rsidR="00B7745F">
        <w:rPr>
          <w:rFonts w:ascii="Arial" w:eastAsia="宋体" w:hAnsi="Arial"/>
          <w:sz w:val="28"/>
        </w:rPr>
        <w:t>7.6.6</w:t>
      </w:r>
      <w:r w:rsidR="00B7745F" w:rsidRPr="00747B83">
        <w:rPr>
          <w:rFonts w:ascii="Arial" w:eastAsia="宋体" w:hAnsi="Arial"/>
          <w:sz w:val="28"/>
        </w:rPr>
        <w:tab/>
      </w:r>
      <w:r w:rsidR="00B7745F" w:rsidRPr="00747B83">
        <w:rPr>
          <w:rFonts w:ascii="Arial" w:eastAsia="宋体" w:hAnsi="Arial" w:hint="eastAsia"/>
          <w:sz w:val="28"/>
          <w:lang w:eastAsia="zh-CN"/>
        </w:rPr>
        <w:t>CSI-RS based i</w:t>
      </w:r>
      <w:r w:rsidR="00B7745F" w:rsidRPr="00747B83">
        <w:rPr>
          <w:rFonts w:ascii="Arial" w:eastAsia="宋体" w:hAnsi="Arial"/>
          <w:sz w:val="28"/>
        </w:rPr>
        <w:t>nt</w:t>
      </w:r>
      <w:r w:rsidR="00B7745F">
        <w:rPr>
          <w:rFonts w:ascii="Arial" w:eastAsia="宋体" w:hAnsi="Arial"/>
          <w:sz w:val="28"/>
        </w:rPr>
        <w:t>er</w:t>
      </w:r>
      <w:r w:rsidR="00B7745F" w:rsidRPr="00747B83">
        <w:rPr>
          <w:rFonts w:ascii="Arial" w:eastAsia="宋体" w:hAnsi="Arial"/>
          <w:sz w:val="28"/>
        </w:rPr>
        <w:t>-frequency Measurements</w:t>
      </w:r>
    </w:p>
    <w:p w14:paraId="5F14B645" w14:textId="77777777" w:rsidR="00B7745F" w:rsidRPr="00FE2E37" w:rsidRDefault="00B7745F" w:rsidP="00B7745F">
      <w:pPr>
        <w:keepNext/>
        <w:keepLines/>
        <w:spacing w:before="120"/>
        <w:ind w:left="1418" w:hanging="1418"/>
        <w:outlineLvl w:val="3"/>
        <w:rPr>
          <w:rFonts w:ascii="Arial" w:eastAsia="宋体" w:hAnsi="Arial"/>
          <w:sz w:val="24"/>
        </w:rPr>
      </w:pPr>
      <w:r>
        <w:rPr>
          <w:rFonts w:ascii="Arial" w:eastAsia="宋体" w:hAnsi="Arial"/>
          <w:sz w:val="24"/>
        </w:rPr>
        <w:t>A.7.6.6.1</w:t>
      </w:r>
      <w:r w:rsidRPr="00FE2E37">
        <w:rPr>
          <w:rFonts w:ascii="Arial" w:eastAsia="宋体" w:hAnsi="Arial"/>
          <w:sz w:val="24"/>
        </w:rPr>
        <w:tab/>
        <w:t xml:space="preserve">SA event triggered reporting tests for FR2 CSI-RS based measurement </w:t>
      </w:r>
      <w:bookmarkStart w:id="2" w:name="_Hlk56447845"/>
      <w:r w:rsidRPr="00FE2E37">
        <w:rPr>
          <w:rFonts w:ascii="Arial" w:eastAsia="宋体" w:hAnsi="Arial"/>
          <w:sz w:val="24"/>
        </w:rPr>
        <w:t xml:space="preserve">when </w:t>
      </w:r>
      <w:r>
        <w:rPr>
          <w:rFonts w:ascii="Arial" w:eastAsia="宋体" w:hAnsi="Arial"/>
          <w:sz w:val="24"/>
        </w:rPr>
        <w:t>non-</w:t>
      </w:r>
      <w:r w:rsidRPr="00FE2E37">
        <w:rPr>
          <w:rFonts w:ascii="Arial" w:eastAsia="宋体" w:hAnsi="Arial"/>
          <w:sz w:val="24"/>
        </w:rPr>
        <w:t>DRX is used</w:t>
      </w:r>
      <w:bookmarkEnd w:id="2"/>
      <w:r w:rsidRPr="00FE2E37">
        <w:rPr>
          <w:rFonts w:ascii="Arial" w:eastAsia="宋体" w:hAnsi="Arial"/>
          <w:sz w:val="24"/>
        </w:rPr>
        <w:t xml:space="preserve"> (</w:t>
      </w:r>
      <w:proofErr w:type="spellStart"/>
      <w:r w:rsidRPr="00FE2E37">
        <w:rPr>
          <w:rFonts w:ascii="Arial" w:eastAsia="宋体" w:hAnsi="Arial"/>
          <w:sz w:val="24"/>
        </w:rPr>
        <w:t>PCell</w:t>
      </w:r>
      <w:proofErr w:type="spellEnd"/>
      <w:r w:rsidRPr="00FE2E37">
        <w:rPr>
          <w:rFonts w:ascii="Arial" w:eastAsia="宋体" w:hAnsi="Arial"/>
          <w:sz w:val="24"/>
        </w:rPr>
        <w:t xml:space="preserve"> in FR2)</w:t>
      </w:r>
    </w:p>
    <w:p w14:paraId="38A15414" w14:textId="77777777" w:rsidR="00B7745F" w:rsidRPr="00FE2E37" w:rsidRDefault="00B7745F" w:rsidP="00B7745F">
      <w:pPr>
        <w:keepNext/>
        <w:keepLines/>
        <w:spacing w:before="120"/>
        <w:ind w:left="1701" w:hanging="1701"/>
        <w:outlineLvl w:val="4"/>
        <w:rPr>
          <w:rFonts w:ascii="Arial" w:eastAsia="宋体" w:hAnsi="Arial"/>
          <w:sz w:val="22"/>
        </w:rPr>
      </w:pPr>
      <w:bookmarkStart w:id="3" w:name="_Toc535476768"/>
      <w:r>
        <w:rPr>
          <w:rFonts w:ascii="Arial" w:eastAsia="宋体" w:hAnsi="Arial"/>
          <w:sz w:val="22"/>
        </w:rPr>
        <w:t>A.7.6.6.1</w:t>
      </w:r>
      <w:r w:rsidRPr="00FE2E37">
        <w:rPr>
          <w:rFonts w:ascii="Arial" w:eastAsia="宋体" w:hAnsi="Arial"/>
          <w:sz w:val="22"/>
        </w:rPr>
        <w:t>.1</w:t>
      </w:r>
      <w:r w:rsidRPr="00FE2E37">
        <w:rPr>
          <w:rFonts w:ascii="Arial" w:eastAsia="宋体" w:hAnsi="Arial"/>
          <w:sz w:val="22"/>
        </w:rPr>
        <w:tab/>
        <w:t>Test Purpose and Environment</w:t>
      </w:r>
      <w:bookmarkEnd w:id="3"/>
    </w:p>
    <w:p w14:paraId="20234308" w14:textId="77777777" w:rsidR="00B7745F" w:rsidRPr="00FE2E37" w:rsidRDefault="00B7745F" w:rsidP="00B7745F">
      <w:pPr>
        <w:rPr>
          <w:rFonts w:eastAsia="宋体"/>
        </w:rPr>
      </w:pPr>
      <w:r w:rsidRPr="00FE2E37">
        <w:rPr>
          <w:rFonts w:eastAsia="宋体"/>
        </w:rPr>
        <w:t>The purpose of this test is to verify that the UE makes correct reporting of an event for CSI-RS based L3 measurement. This test will partly verify the SA inter-frequency NR cell search requirements in clause 9.10.3.5.</w:t>
      </w:r>
    </w:p>
    <w:p w14:paraId="03CF537D" w14:textId="77777777" w:rsidR="00B7745F" w:rsidRPr="00FE2E37" w:rsidRDefault="00B7745F" w:rsidP="00B7745F">
      <w:pPr>
        <w:rPr>
          <w:rFonts w:eastAsia="宋体"/>
        </w:rPr>
      </w:pPr>
      <w:r w:rsidRPr="00FE2E37">
        <w:rPr>
          <w:rFonts w:eastAsia="宋体"/>
        </w:rPr>
        <w:t xml:space="preserve">In this test, there are two cells: </w:t>
      </w:r>
      <w:r w:rsidRPr="00FE2E37">
        <w:rPr>
          <w:rFonts w:eastAsia="宋体"/>
          <w:lang w:val="it-IT"/>
        </w:rPr>
        <w:t>NR cell 1 as PCell in FR2 on NR RF channel 1</w:t>
      </w:r>
      <w:r w:rsidRPr="00FE2E37">
        <w:rPr>
          <w:rFonts w:eastAsia="宋体"/>
        </w:rPr>
        <w:t xml:space="preserve"> and NR cell 2 as neighbour cell in FR2 on </w:t>
      </w:r>
      <w:r w:rsidRPr="00FE2E37">
        <w:rPr>
          <w:rFonts w:eastAsia="宋体"/>
          <w:lang w:val="it-IT"/>
        </w:rPr>
        <w:t>NR RF channel 2.</w:t>
      </w:r>
      <w:r w:rsidRPr="00FE2E37">
        <w:rPr>
          <w:rFonts w:eastAsia="宋体"/>
        </w:rPr>
        <w:t xml:space="preserve">  The test parameters and configurations are given in Tables </w:t>
      </w:r>
      <w:r>
        <w:rPr>
          <w:rFonts w:eastAsia="宋体"/>
        </w:rPr>
        <w:t>A.7.6.6.1</w:t>
      </w:r>
      <w:r w:rsidRPr="00FE2E37">
        <w:rPr>
          <w:rFonts w:eastAsia="宋体"/>
        </w:rPr>
        <w:t xml:space="preserve">.1-1, </w:t>
      </w:r>
      <w:r>
        <w:rPr>
          <w:rFonts w:eastAsia="宋体"/>
        </w:rPr>
        <w:t>A.7.6.6.1</w:t>
      </w:r>
      <w:r w:rsidRPr="00FE2E37">
        <w:rPr>
          <w:rFonts w:eastAsia="宋体"/>
        </w:rPr>
        <w:t xml:space="preserve">.1-2, and </w:t>
      </w:r>
      <w:r>
        <w:rPr>
          <w:rFonts w:eastAsia="宋体"/>
        </w:rPr>
        <w:t>A.7.6.6.1</w:t>
      </w:r>
      <w:r w:rsidRPr="00FE2E37">
        <w:rPr>
          <w:rFonts w:eastAsia="宋体"/>
        </w:rPr>
        <w:t xml:space="preserve">.1-3. </w:t>
      </w:r>
    </w:p>
    <w:p w14:paraId="43C2A41F" w14:textId="77777777" w:rsidR="00B7745F" w:rsidRPr="00FE2E37" w:rsidRDefault="00B7745F" w:rsidP="00B7745F">
      <w:pPr>
        <w:rPr>
          <w:rFonts w:eastAsia="宋体"/>
        </w:rPr>
      </w:pPr>
      <w:r w:rsidRPr="00FE2E37">
        <w:rPr>
          <w:rFonts w:eastAsia="宋体"/>
        </w:rPr>
        <w:t xml:space="preserve">In test 1&amp;2 measurement gap pattern configuration # 13 as defined in Table </w:t>
      </w:r>
      <w:r>
        <w:rPr>
          <w:rFonts w:eastAsia="宋体"/>
        </w:rPr>
        <w:t>A.7.6.6.1</w:t>
      </w:r>
      <w:r w:rsidRPr="00FE2E37">
        <w:rPr>
          <w:rFonts w:eastAsia="宋体"/>
        </w:rPr>
        <w:t>.1-2 is provided for UE that does not support per-FR gap and for UE that supports per-FR gap.</w:t>
      </w:r>
    </w:p>
    <w:p w14:paraId="1D1F1E91" w14:textId="77777777" w:rsidR="00B7745F" w:rsidRPr="00FE2E37" w:rsidRDefault="00B7745F" w:rsidP="00B7745F">
      <w:pPr>
        <w:rPr>
          <w:rFonts w:eastAsia="宋体"/>
        </w:rPr>
      </w:pPr>
      <w:r w:rsidRPr="00FE2E37">
        <w:rPr>
          <w:rFonts w:eastAsia="宋体"/>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DE46A54" w14:textId="77777777" w:rsidR="00B7745F" w:rsidRPr="00FE2E37" w:rsidRDefault="00B7745F" w:rsidP="00B7745F">
      <w:pPr>
        <w:rPr>
          <w:rFonts w:eastAsia="宋体"/>
        </w:rPr>
      </w:pPr>
      <w:r w:rsidRPr="00FE2E37">
        <w:rPr>
          <w:rFonts w:eastAsia="宋体"/>
        </w:rPr>
        <w:t xml:space="preserve">Supported test configurations are shown in table </w:t>
      </w:r>
      <w:r>
        <w:rPr>
          <w:rFonts w:eastAsia="宋体"/>
        </w:rPr>
        <w:t>A.7.6.6.1</w:t>
      </w:r>
      <w:r w:rsidRPr="00FE2E37">
        <w:rPr>
          <w:rFonts w:eastAsia="宋体"/>
        </w:rPr>
        <w:t>.1-1.</w:t>
      </w:r>
    </w:p>
    <w:p w14:paraId="4ED0078F" w14:textId="77777777" w:rsidR="00B7745F" w:rsidRPr="00FE2E37" w:rsidRDefault="00B7745F" w:rsidP="00B7745F">
      <w:pPr>
        <w:rPr>
          <w:rFonts w:eastAsia="宋体"/>
        </w:rPr>
      </w:pPr>
      <w:r w:rsidRPr="00FE2E37">
        <w:rPr>
          <w:rFonts w:eastAsia="宋体"/>
        </w:rPr>
        <w:t xml:space="preserve">UE needs to be provided at least once every 500ms with new </w:t>
      </w:r>
      <w:r w:rsidRPr="00FE2E37">
        <w:rPr>
          <w:rFonts w:eastAsia="宋体"/>
          <w:noProof/>
        </w:rPr>
        <w:t xml:space="preserve">Timing Advance </w:t>
      </w:r>
      <w:r w:rsidRPr="00FE2E37">
        <w:rPr>
          <w:rFonts w:eastAsia="宋体"/>
        </w:rPr>
        <w:t xml:space="preserve">Command </w:t>
      </w:r>
      <w:r w:rsidRPr="00FE2E37">
        <w:rPr>
          <w:rFonts w:eastAsia="宋体"/>
          <w:noProof/>
        </w:rPr>
        <w:t>MAC control element to restart the Time alignment timer to keep UE uplink time alignment. Furhtermore UE is allocated with PUSCH resource at every DRX cycle.</w:t>
      </w:r>
    </w:p>
    <w:p w14:paraId="1DBEDA22" w14:textId="77777777" w:rsidR="00B7745F" w:rsidRPr="00FE2E37" w:rsidRDefault="00B7745F" w:rsidP="00B7745F">
      <w:pPr>
        <w:keepNext/>
        <w:keepLines/>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A.7.6.6.1</w:t>
      </w:r>
      <w:r w:rsidRPr="00FE2E37">
        <w:rPr>
          <w:rFonts w:ascii="Arial" w:eastAsia="宋体" w:hAnsi="Arial"/>
          <w:b/>
        </w:rPr>
        <w:t xml:space="preserve">.1-1: </w:t>
      </w:r>
      <w:r w:rsidRPr="00FE2E37">
        <w:rPr>
          <w:rFonts w:ascii="Arial" w:eastAsia="宋体" w:hAnsi="Arial"/>
          <w:b/>
          <w:lang w:eastAsia="zh-CN"/>
        </w:rPr>
        <w:t xml:space="preserve">SA </w:t>
      </w:r>
      <w:r w:rsidRPr="00FE2E37">
        <w:rPr>
          <w:rFonts w:ascii="Arial" w:eastAsia="宋体" w:hAnsi="Arial"/>
          <w:b/>
        </w:rPr>
        <w:t>event triggered reporting</w:t>
      </w:r>
      <w:r w:rsidRPr="00FE2E37">
        <w:rPr>
          <w:rFonts w:ascii="Arial" w:eastAsia="宋体" w:hAnsi="Arial"/>
          <w:b/>
          <w:lang w:eastAsia="zh-CN"/>
        </w:rPr>
        <w:t xml:space="preserve"> tests</w:t>
      </w:r>
      <w:r w:rsidRPr="00FE2E37">
        <w:rPr>
          <w:rFonts w:ascii="Arial" w:eastAsia="宋体" w:hAnsi="Arial"/>
          <w:b/>
        </w:rPr>
        <w:t xml:space="preserve"> for CSI-RS based L3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B7745F" w:rsidRPr="00FE2E37" w14:paraId="7749DD6A" w14:textId="77777777" w:rsidTr="00E55B53">
        <w:trPr>
          <w:jc w:val="center"/>
        </w:trPr>
        <w:tc>
          <w:tcPr>
            <w:tcW w:w="2376" w:type="dxa"/>
            <w:tcBorders>
              <w:top w:val="single" w:sz="4" w:space="0" w:color="auto"/>
              <w:left w:val="single" w:sz="4" w:space="0" w:color="auto"/>
              <w:bottom w:val="single" w:sz="4" w:space="0" w:color="auto"/>
              <w:right w:val="single" w:sz="4" w:space="0" w:color="auto"/>
            </w:tcBorders>
            <w:hideMark/>
          </w:tcPr>
          <w:p w14:paraId="3DC31462"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FF1B8C2"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Description</w:t>
            </w:r>
          </w:p>
        </w:tc>
      </w:tr>
      <w:tr w:rsidR="00B7745F" w:rsidRPr="00FE2E37" w14:paraId="142D00C4" w14:textId="77777777" w:rsidTr="00E55B53">
        <w:trPr>
          <w:jc w:val="center"/>
        </w:trPr>
        <w:tc>
          <w:tcPr>
            <w:tcW w:w="2376" w:type="dxa"/>
            <w:tcBorders>
              <w:top w:val="single" w:sz="4" w:space="0" w:color="auto"/>
              <w:left w:val="single" w:sz="4" w:space="0" w:color="auto"/>
              <w:bottom w:val="single" w:sz="4" w:space="0" w:color="auto"/>
              <w:right w:val="single" w:sz="4" w:space="0" w:color="auto"/>
            </w:tcBorders>
            <w:hideMark/>
          </w:tcPr>
          <w:p w14:paraId="67C01DEC"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048CEA9"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120 kHz SSB SCS, 100 MHz bandwidth, TDD duplex mode</w:t>
            </w:r>
          </w:p>
        </w:tc>
      </w:tr>
    </w:tbl>
    <w:p w14:paraId="1D830ABD" w14:textId="77777777" w:rsidR="00B7745F" w:rsidRPr="00FE2E37" w:rsidRDefault="00B7745F" w:rsidP="00B7745F">
      <w:pPr>
        <w:rPr>
          <w:rFonts w:eastAsia="宋体"/>
        </w:rPr>
      </w:pPr>
    </w:p>
    <w:p w14:paraId="473FBC97" w14:textId="77777777" w:rsidR="00B7745F" w:rsidRPr="00FE2E37" w:rsidRDefault="00B7745F" w:rsidP="00B7745F">
      <w:pPr>
        <w:keepNext/>
        <w:keepLines/>
        <w:spacing w:before="60"/>
        <w:jc w:val="center"/>
        <w:rPr>
          <w:rFonts w:ascii="Arial" w:eastAsia="宋体" w:hAnsi="Arial"/>
          <w:b/>
        </w:rPr>
      </w:pPr>
      <w:bookmarkStart w:id="4" w:name="_Toc535476769"/>
      <w:r w:rsidRPr="00FE2E37">
        <w:rPr>
          <w:rFonts w:ascii="Arial" w:eastAsia="宋体" w:hAnsi="Arial"/>
          <w:b/>
        </w:rPr>
        <w:lastRenderedPageBreak/>
        <w:t xml:space="preserve">Table </w:t>
      </w:r>
      <w:r>
        <w:rPr>
          <w:rFonts w:ascii="Arial" w:eastAsia="宋体" w:hAnsi="Arial"/>
          <w:b/>
        </w:rPr>
        <w:t>A.7.6.6.1</w:t>
      </w:r>
      <w:r w:rsidRPr="00FE2E37">
        <w:rPr>
          <w:rFonts w:ascii="Arial" w:eastAsia="宋体" w:hAnsi="Arial"/>
          <w:b/>
        </w:rPr>
        <w:t>.1-2: General test parameters for SA inter-frequency event triggered reporting for FR2 CSI-RS based L3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9"/>
        <w:gridCol w:w="567"/>
        <w:gridCol w:w="1560"/>
        <w:gridCol w:w="1562"/>
        <w:gridCol w:w="3023"/>
      </w:tblGrid>
      <w:tr w:rsidR="00B7745F" w:rsidRPr="00FE2E37" w14:paraId="51544707" w14:textId="77777777" w:rsidTr="00E55B53">
        <w:trPr>
          <w:cantSplit/>
          <w:trHeight w:val="631"/>
        </w:trPr>
        <w:tc>
          <w:tcPr>
            <w:tcW w:w="2829" w:type="dxa"/>
          </w:tcPr>
          <w:p w14:paraId="7332D514"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Parameter</w:t>
            </w:r>
          </w:p>
        </w:tc>
        <w:tc>
          <w:tcPr>
            <w:tcW w:w="567" w:type="dxa"/>
          </w:tcPr>
          <w:p w14:paraId="00255382"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Unit</w:t>
            </w:r>
          </w:p>
        </w:tc>
        <w:tc>
          <w:tcPr>
            <w:tcW w:w="1560" w:type="dxa"/>
          </w:tcPr>
          <w:p w14:paraId="330163CA"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Test configuration</w:t>
            </w:r>
          </w:p>
        </w:tc>
        <w:tc>
          <w:tcPr>
            <w:tcW w:w="1562" w:type="dxa"/>
          </w:tcPr>
          <w:p w14:paraId="575E13C0"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Value</w:t>
            </w:r>
          </w:p>
          <w:p w14:paraId="4F288D08" w14:textId="77777777" w:rsidR="00B7745F" w:rsidRPr="00FE2E37" w:rsidRDefault="00B7745F" w:rsidP="00E55B53">
            <w:pPr>
              <w:keepNext/>
              <w:keepLines/>
              <w:spacing w:after="0"/>
              <w:jc w:val="center"/>
              <w:rPr>
                <w:rFonts w:ascii="Arial" w:eastAsia="宋体" w:hAnsi="Arial"/>
                <w:b/>
                <w:sz w:val="18"/>
              </w:rPr>
            </w:pPr>
          </w:p>
        </w:tc>
        <w:tc>
          <w:tcPr>
            <w:tcW w:w="3023" w:type="dxa"/>
          </w:tcPr>
          <w:p w14:paraId="61B75567"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b/>
                <w:sz w:val="18"/>
              </w:rPr>
              <w:t>Comment</w:t>
            </w:r>
          </w:p>
        </w:tc>
      </w:tr>
      <w:tr w:rsidR="00B7745F" w:rsidRPr="00FE2E37" w14:paraId="496B2508" w14:textId="77777777" w:rsidTr="00E55B53">
        <w:trPr>
          <w:cantSplit/>
          <w:trHeight w:val="614"/>
        </w:trPr>
        <w:tc>
          <w:tcPr>
            <w:tcW w:w="2829" w:type="dxa"/>
          </w:tcPr>
          <w:p w14:paraId="2935C5FD" w14:textId="77777777" w:rsidR="00B7745F" w:rsidRPr="00FE2E37" w:rsidRDefault="00B7745F" w:rsidP="00E55B53">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567" w:type="dxa"/>
          </w:tcPr>
          <w:p w14:paraId="0EF94AB6" w14:textId="77777777" w:rsidR="00B7745F" w:rsidRPr="00FE2E37" w:rsidRDefault="00B7745F" w:rsidP="00E55B53">
            <w:pPr>
              <w:keepNext/>
              <w:keepLines/>
              <w:spacing w:after="0"/>
              <w:jc w:val="center"/>
              <w:rPr>
                <w:rFonts w:ascii="Arial" w:eastAsia="宋体" w:hAnsi="Arial"/>
                <w:sz w:val="18"/>
                <w:lang w:val="it-IT"/>
              </w:rPr>
            </w:pPr>
          </w:p>
        </w:tc>
        <w:tc>
          <w:tcPr>
            <w:tcW w:w="1560" w:type="dxa"/>
          </w:tcPr>
          <w:p w14:paraId="0CB3ECC1"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D8E6A46"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1, 2</w:t>
            </w:r>
          </w:p>
        </w:tc>
        <w:tc>
          <w:tcPr>
            <w:tcW w:w="3023" w:type="dxa"/>
          </w:tcPr>
          <w:p w14:paraId="0B8FE82F" w14:textId="77777777" w:rsidR="00B7745F" w:rsidRPr="00FE2E37" w:rsidRDefault="00B7745F" w:rsidP="00E55B53">
            <w:pPr>
              <w:keepNext/>
              <w:keepLines/>
              <w:spacing w:after="0"/>
              <w:rPr>
                <w:rFonts w:ascii="Arial" w:eastAsia="宋体" w:hAnsi="Arial"/>
                <w:bCs/>
                <w:sz w:val="18"/>
              </w:rPr>
            </w:pPr>
            <w:r w:rsidRPr="00FE2E37">
              <w:rPr>
                <w:rFonts w:ascii="Arial" w:eastAsia="宋体" w:hAnsi="Arial"/>
                <w:bCs/>
                <w:sz w:val="18"/>
              </w:rPr>
              <w:t>Two FR2 NR carrier frequencies is used.</w:t>
            </w:r>
          </w:p>
          <w:p w14:paraId="2ACB0427" w14:textId="77777777" w:rsidR="00B7745F" w:rsidRPr="00FE2E37" w:rsidRDefault="00B7745F" w:rsidP="00E55B53">
            <w:pPr>
              <w:keepNext/>
              <w:keepLines/>
              <w:spacing w:after="0"/>
              <w:rPr>
                <w:rFonts w:ascii="Arial" w:eastAsia="宋体" w:hAnsi="Arial"/>
                <w:bCs/>
                <w:sz w:val="18"/>
              </w:rPr>
            </w:pPr>
          </w:p>
        </w:tc>
      </w:tr>
      <w:tr w:rsidR="00B7745F" w:rsidRPr="00FE2E37" w14:paraId="7D279C6E" w14:textId="77777777" w:rsidTr="00E55B53">
        <w:trPr>
          <w:cantSplit/>
          <w:trHeight w:val="823"/>
        </w:trPr>
        <w:tc>
          <w:tcPr>
            <w:tcW w:w="2829" w:type="dxa"/>
          </w:tcPr>
          <w:p w14:paraId="2E788E1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Active cell</w:t>
            </w:r>
          </w:p>
        </w:tc>
        <w:tc>
          <w:tcPr>
            <w:tcW w:w="567" w:type="dxa"/>
          </w:tcPr>
          <w:p w14:paraId="61EF7DDD" w14:textId="77777777" w:rsidR="00B7745F" w:rsidRPr="00FE2E37" w:rsidRDefault="00B7745F" w:rsidP="00E55B53">
            <w:pPr>
              <w:keepNext/>
              <w:keepLines/>
              <w:spacing w:after="0"/>
              <w:jc w:val="center"/>
              <w:rPr>
                <w:rFonts w:ascii="Arial" w:eastAsia="宋体" w:hAnsi="Arial"/>
                <w:sz w:val="18"/>
              </w:rPr>
            </w:pPr>
          </w:p>
        </w:tc>
        <w:tc>
          <w:tcPr>
            <w:tcW w:w="1560" w:type="dxa"/>
          </w:tcPr>
          <w:p w14:paraId="3BBC7701"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82E3489"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NR cell 1 (</w:t>
            </w:r>
            <w:proofErr w:type="spellStart"/>
            <w:r w:rsidRPr="00FE2E37">
              <w:rPr>
                <w:rFonts w:ascii="Arial" w:eastAsia="宋体" w:hAnsi="Arial" w:cs="Arial"/>
                <w:sz w:val="18"/>
              </w:rPr>
              <w:t>Pcell</w:t>
            </w:r>
            <w:proofErr w:type="spellEnd"/>
            <w:r w:rsidRPr="00FE2E37">
              <w:rPr>
                <w:rFonts w:ascii="Arial" w:eastAsia="宋体" w:hAnsi="Arial" w:cs="Arial"/>
                <w:sz w:val="18"/>
              </w:rPr>
              <w:t>)</w:t>
            </w:r>
          </w:p>
        </w:tc>
        <w:tc>
          <w:tcPr>
            <w:tcW w:w="3023" w:type="dxa"/>
          </w:tcPr>
          <w:p w14:paraId="2FA23713"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 xml:space="preserve">NR Cell 1 is on </w:t>
            </w:r>
            <w:r w:rsidRPr="00FE2E37">
              <w:rPr>
                <w:rFonts w:ascii="Arial" w:eastAsia="宋体" w:hAnsi="Arial"/>
                <w:sz w:val="18"/>
                <w:lang w:val="it-IT"/>
              </w:rPr>
              <w:t xml:space="preserve">NR RF channel </w:t>
            </w:r>
            <w:r w:rsidRPr="00FE2E37">
              <w:rPr>
                <w:rFonts w:ascii="Arial" w:eastAsia="宋体" w:hAnsi="Arial" w:cs="Arial"/>
                <w:sz w:val="18"/>
              </w:rPr>
              <w:t xml:space="preserve">number </w:t>
            </w:r>
            <w:r w:rsidRPr="00FE2E37">
              <w:rPr>
                <w:rFonts w:ascii="Arial" w:eastAsia="宋体" w:hAnsi="Arial"/>
                <w:sz w:val="18"/>
                <w:lang w:val="it-IT"/>
              </w:rPr>
              <w:t>1.</w:t>
            </w:r>
          </w:p>
        </w:tc>
      </w:tr>
      <w:tr w:rsidR="00B7745F" w:rsidRPr="00FE2E37" w14:paraId="47C723B1" w14:textId="77777777" w:rsidTr="00E55B53">
        <w:trPr>
          <w:cantSplit/>
          <w:trHeight w:val="406"/>
        </w:trPr>
        <w:tc>
          <w:tcPr>
            <w:tcW w:w="2829" w:type="dxa"/>
          </w:tcPr>
          <w:p w14:paraId="73A92191"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Neighbour cell</w:t>
            </w:r>
          </w:p>
        </w:tc>
        <w:tc>
          <w:tcPr>
            <w:tcW w:w="567" w:type="dxa"/>
          </w:tcPr>
          <w:p w14:paraId="3A79B063" w14:textId="77777777" w:rsidR="00B7745F" w:rsidRPr="00FE2E37" w:rsidRDefault="00B7745F" w:rsidP="00E55B53">
            <w:pPr>
              <w:keepNext/>
              <w:keepLines/>
              <w:spacing w:after="0"/>
              <w:jc w:val="center"/>
              <w:rPr>
                <w:rFonts w:ascii="Arial" w:eastAsia="宋体" w:hAnsi="Arial"/>
                <w:sz w:val="18"/>
              </w:rPr>
            </w:pPr>
          </w:p>
        </w:tc>
        <w:tc>
          <w:tcPr>
            <w:tcW w:w="1560" w:type="dxa"/>
          </w:tcPr>
          <w:p w14:paraId="6970916A"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1E878C57"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NR cell 2</w:t>
            </w:r>
          </w:p>
        </w:tc>
        <w:tc>
          <w:tcPr>
            <w:tcW w:w="3023" w:type="dxa"/>
          </w:tcPr>
          <w:p w14:paraId="511FB09C"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NR cell 2 is</w:t>
            </w:r>
            <w:r w:rsidRPr="00FE2E37">
              <w:rPr>
                <w:rFonts w:ascii="Arial" w:eastAsia="宋体" w:hAnsi="Arial"/>
                <w:sz w:val="18"/>
                <w:lang w:val="it-IT"/>
              </w:rPr>
              <w:t xml:space="preserve"> on NR RF channel </w:t>
            </w:r>
            <w:r w:rsidRPr="00FE2E37">
              <w:rPr>
                <w:rFonts w:ascii="Arial" w:eastAsia="宋体" w:hAnsi="Arial" w:cs="Arial"/>
                <w:sz w:val="18"/>
              </w:rPr>
              <w:t xml:space="preserve">number </w:t>
            </w:r>
            <w:r w:rsidRPr="00FE2E37">
              <w:rPr>
                <w:rFonts w:ascii="Arial" w:eastAsia="宋体" w:hAnsi="Arial"/>
                <w:sz w:val="18"/>
                <w:lang w:val="it-IT"/>
              </w:rPr>
              <w:t>2.</w:t>
            </w:r>
          </w:p>
        </w:tc>
      </w:tr>
      <w:tr w:rsidR="00B7745F" w:rsidRPr="00FE2E37" w14:paraId="41529F4D" w14:textId="77777777" w:rsidTr="00E55B53">
        <w:trPr>
          <w:cantSplit/>
          <w:trHeight w:val="416"/>
        </w:trPr>
        <w:tc>
          <w:tcPr>
            <w:tcW w:w="2829" w:type="dxa"/>
          </w:tcPr>
          <w:p w14:paraId="3DB12108"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lang w:eastAsia="zh-CN"/>
              </w:rPr>
              <w:t>Gap Pattern Id</w:t>
            </w:r>
          </w:p>
        </w:tc>
        <w:tc>
          <w:tcPr>
            <w:tcW w:w="567" w:type="dxa"/>
          </w:tcPr>
          <w:p w14:paraId="4F4D00AE" w14:textId="77777777" w:rsidR="00B7745F" w:rsidRPr="00FE2E37" w:rsidRDefault="00B7745F" w:rsidP="00E55B53">
            <w:pPr>
              <w:keepNext/>
              <w:keepLines/>
              <w:spacing w:after="0"/>
              <w:jc w:val="center"/>
              <w:rPr>
                <w:rFonts w:ascii="Arial" w:eastAsia="宋体" w:hAnsi="Arial"/>
                <w:sz w:val="18"/>
              </w:rPr>
            </w:pPr>
          </w:p>
        </w:tc>
        <w:tc>
          <w:tcPr>
            <w:tcW w:w="1560" w:type="dxa"/>
          </w:tcPr>
          <w:p w14:paraId="581FE5B5"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cs="Arial"/>
                <w:sz w:val="18"/>
              </w:rPr>
              <w:t>Config 1</w:t>
            </w:r>
          </w:p>
        </w:tc>
        <w:tc>
          <w:tcPr>
            <w:tcW w:w="1562" w:type="dxa"/>
          </w:tcPr>
          <w:p w14:paraId="5ABC2A11"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lang w:eastAsia="zh-CN"/>
              </w:rPr>
              <w:t>13</w:t>
            </w:r>
          </w:p>
        </w:tc>
        <w:tc>
          <w:tcPr>
            <w:tcW w:w="3023" w:type="dxa"/>
          </w:tcPr>
          <w:p w14:paraId="7FA6BBCB"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As specified in clause 9.1.2-1.</w:t>
            </w:r>
          </w:p>
          <w:p w14:paraId="3A7F50FC" w14:textId="77777777" w:rsidR="00B7745F" w:rsidRPr="00FE2E37" w:rsidRDefault="00B7745F" w:rsidP="00E55B53">
            <w:pPr>
              <w:keepNext/>
              <w:keepLines/>
              <w:spacing w:after="0"/>
              <w:rPr>
                <w:rFonts w:ascii="Arial" w:eastAsia="宋体" w:hAnsi="Arial" w:cs="Arial"/>
                <w:sz w:val="18"/>
              </w:rPr>
            </w:pPr>
          </w:p>
        </w:tc>
      </w:tr>
      <w:tr w:rsidR="00B7745F" w:rsidRPr="00FE2E37" w14:paraId="4EF849E0" w14:textId="77777777" w:rsidTr="00E55B53">
        <w:trPr>
          <w:cantSplit/>
          <w:trHeight w:val="416"/>
        </w:trPr>
        <w:tc>
          <w:tcPr>
            <w:tcW w:w="2829" w:type="dxa"/>
          </w:tcPr>
          <w:p w14:paraId="19B618F4"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sz w:val="18"/>
                <w:lang w:val="it-IT" w:eastAsia="zh-CN"/>
              </w:rPr>
              <w:t>Measurement gap offset</w:t>
            </w:r>
          </w:p>
        </w:tc>
        <w:tc>
          <w:tcPr>
            <w:tcW w:w="567" w:type="dxa"/>
          </w:tcPr>
          <w:p w14:paraId="79E80328" w14:textId="77777777" w:rsidR="00B7745F" w:rsidRPr="00FE2E37" w:rsidRDefault="00B7745F" w:rsidP="00E55B53">
            <w:pPr>
              <w:keepNext/>
              <w:keepLines/>
              <w:spacing w:after="0"/>
              <w:jc w:val="center"/>
              <w:rPr>
                <w:rFonts w:ascii="Arial" w:eastAsia="宋体" w:hAnsi="Arial"/>
                <w:sz w:val="18"/>
              </w:rPr>
            </w:pPr>
          </w:p>
        </w:tc>
        <w:tc>
          <w:tcPr>
            <w:tcW w:w="1560" w:type="dxa"/>
          </w:tcPr>
          <w:p w14:paraId="54CE106A"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cs="Arial"/>
                <w:sz w:val="18"/>
              </w:rPr>
              <w:t>Config 1</w:t>
            </w:r>
          </w:p>
        </w:tc>
        <w:tc>
          <w:tcPr>
            <w:tcW w:w="1562" w:type="dxa"/>
          </w:tcPr>
          <w:p w14:paraId="00588828"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cs="Arial"/>
                <w:sz w:val="18"/>
                <w:lang w:eastAsia="zh-CN"/>
              </w:rPr>
              <w:t>39</w:t>
            </w:r>
          </w:p>
        </w:tc>
        <w:tc>
          <w:tcPr>
            <w:tcW w:w="3023" w:type="dxa"/>
          </w:tcPr>
          <w:p w14:paraId="5F6C0B3F" w14:textId="77777777" w:rsidR="00B7745F" w:rsidRPr="00FE2E37" w:rsidRDefault="00B7745F" w:rsidP="00E55B53">
            <w:pPr>
              <w:keepNext/>
              <w:keepLines/>
              <w:spacing w:after="0"/>
              <w:rPr>
                <w:rFonts w:ascii="Arial" w:eastAsia="宋体" w:hAnsi="Arial" w:cs="Arial"/>
                <w:sz w:val="18"/>
              </w:rPr>
            </w:pPr>
          </w:p>
        </w:tc>
      </w:tr>
      <w:tr w:rsidR="00B7745F" w:rsidRPr="00FE2E37" w14:paraId="667709C1" w14:textId="77777777" w:rsidTr="00E55B53">
        <w:trPr>
          <w:cantSplit/>
          <w:trHeight w:val="416"/>
        </w:trPr>
        <w:tc>
          <w:tcPr>
            <w:tcW w:w="2829" w:type="dxa"/>
          </w:tcPr>
          <w:p w14:paraId="2637045F" w14:textId="77777777" w:rsidR="00B7745F" w:rsidRPr="00FE2E37" w:rsidRDefault="00B7745F" w:rsidP="00E55B53">
            <w:pPr>
              <w:keepNext/>
              <w:keepLines/>
              <w:spacing w:after="0"/>
              <w:rPr>
                <w:rFonts w:ascii="Arial" w:eastAsia="宋体" w:hAnsi="Arial"/>
                <w:sz w:val="18"/>
                <w:lang w:val="it-IT" w:eastAsia="zh-CN"/>
              </w:rPr>
            </w:pPr>
            <w:r w:rsidRPr="00FE2E37">
              <w:rPr>
                <w:rFonts w:ascii="Arial" w:eastAsia="宋体" w:hAnsi="Arial"/>
                <w:sz w:val="18"/>
                <w:lang w:val="it-IT" w:eastAsia="zh-CN"/>
              </w:rPr>
              <w:t>SMTC-SSB parameters</w:t>
            </w:r>
          </w:p>
        </w:tc>
        <w:tc>
          <w:tcPr>
            <w:tcW w:w="567" w:type="dxa"/>
          </w:tcPr>
          <w:p w14:paraId="27AF7CDE" w14:textId="77777777" w:rsidR="00B7745F" w:rsidRPr="00FE2E37" w:rsidRDefault="00B7745F" w:rsidP="00E55B53">
            <w:pPr>
              <w:keepNext/>
              <w:keepLines/>
              <w:spacing w:after="0"/>
              <w:jc w:val="center"/>
              <w:rPr>
                <w:rFonts w:ascii="Arial" w:eastAsia="宋体" w:hAnsi="Arial"/>
                <w:sz w:val="18"/>
              </w:rPr>
            </w:pPr>
          </w:p>
        </w:tc>
        <w:tc>
          <w:tcPr>
            <w:tcW w:w="1560" w:type="dxa"/>
          </w:tcPr>
          <w:p w14:paraId="125607A6"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09702B39"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cs="Arial"/>
                <w:sz w:val="18"/>
                <w:lang w:eastAsia="zh-CN"/>
              </w:rPr>
              <w:t>SSB.3 FR2</w:t>
            </w:r>
          </w:p>
        </w:tc>
        <w:tc>
          <w:tcPr>
            <w:tcW w:w="3023" w:type="dxa"/>
          </w:tcPr>
          <w:p w14:paraId="2F36DADD"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As specified in clause A.3.10.2</w:t>
            </w:r>
          </w:p>
        </w:tc>
      </w:tr>
      <w:tr w:rsidR="00B7745F" w:rsidRPr="00FE2E37" w14:paraId="329832D9" w14:textId="77777777" w:rsidTr="00E55B53">
        <w:trPr>
          <w:cantSplit/>
          <w:trHeight w:val="198"/>
        </w:trPr>
        <w:tc>
          <w:tcPr>
            <w:tcW w:w="2829" w:type="dxa"/>
          </w:tcPr>
          <w:p w14:paraId="7FBE1729"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A3-Offset</w:t>
            </w:r>
          </w:p>
        </w:tc>
        <w:tc>
          <w:tcPr>
            <w:tcW w:w="567" w:type="dxa"/>
          </w:tcPr>
          <w:p w14:paraId="3A8B8F3C"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1702B6B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E280349"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-6</w:t>
            </w:r>
          </w:p>
        </w:tc>
        <w:tc>
          <w:tcPr>
            <w:tcW w:w="3023" w:type="dxa"/>
          </w:tcPr>
          <w:p w14:paraId="4012F6F0" w14:textId="77777777" w:rsidR="00B7745F" w:rsidRPr="00FE2E37" w:rsidRDefault="00B7745F" w:rsidP="00E55B53">
            <w:pPr>
              <w:keepNext/>
              <w:keepLines/>
              <w:spacing w:after="0"/>
              <w:rPr>
                <w:rFonts w:ascii="Arial" w:eastAsia="宋体" w:hAnsi="Arial" w:cs="Arial"/>
                <w:sz w:val="18"/>
              </w:rPr>
            </w:pPr>
          </w:p>
        </w:tc>
      </w:tr>
      <w:tr w:rsidR="00B7745F" w:rsidRPr="00FE2E37" w14:paraId="4AB0578C" w14:textId="77777777" w:rsidTr="00E55B53">
        <w:trPr>
          <w:cantSplit/>
          <w:trHeight w:val="208"/>
        </w:trPr>
        <w:tc>
          <w:tcPr>
            <w:tcW w:w="2829" w:type="dxa"/>
          </w:tcPr>
          <w:p w14:paraId="13E38A9F"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Hysteresis</w:t>
            </w:r>
          </w:p>
        </w:tc>
        <w:tc>
          <w:tcPr>
            <w:tcW w:w="567" w:type="dxa"/>
          </w:tcPr>
          <w:p w14:paraId="1B49BCCC"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w:t>
            </w:r>
          </w:p>
        </w:tc>
        <w:tc>
          <w:tcPr>
            <w:tcW w:w="1560" w:type="dxa"/>
          </w:tcPr>
          <w:p w14:paraId="76DC9913"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07E96C3C"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20E9F6DE" w14:textId="77777777" w:rsidR="00B7745F" w:rsidRPr="00FE2E37" w:rsidRDefault="00B7745F" w:rsidP="00E55B53">
            <w:pPr>
              <w:keepNext/>
              <w:keepLines/>
              <w:spacing w:after="0"/>
              <w:rPr>
                <w:rFonts w:ascii="Arial" w:eastAsia="宋体" w:hAnsi="Arial" w:cs="Arial"/>
                <w:sz w:val="18"/>
              </w:rPr>
            </w:pPr>
          </w:p>
        </w:tc>
      </w:tr>
      <w:tr w:rsidR="00B7745F" w:rsidRPr="00FE2E37" w14:paraId="1E2FB44F" w14:textId="77777777" w:rsidTr="00E55B53">
        <w:trPr>
          <w:cantSplit/>
          <w:trHeight w:val="208"/>
        </w:trPr>
        <w:tc>
          <w:tcPr>
            <w:tcW w:w="2829" w:type="dxa"/>
          </w:tcPr>
          <w:p w14:paraId="6A1B78D6"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CP length</w:t>
            </w:r>
          </w:p>
        </w:tc>
        <w:tc>
          <w:tcPr>
            <w:tcW w:w="567" w:type="dxa"/>
          </w:tcPr>
          <w:p w14:paraId="3AF7A7EC" w14:textId="77777777" w:rsidR="00B7745F" w:rsidRPr="00FE2E37" w:rsidRDefault="00B7745F" w:rsidP="00E55B53">
            <w:pPr>
              <w:keepNext/>
              <w:keepLines/>
              <w:spacing w:after="0"/>
              <w:jc w:val="center"/>
              <w:rPr>
                <w:rFonts w:ascii="Arial" w:eastAsia="宋体" w:hAnsi="Arial"/>
                <w:sz w:val="18"/>
              </w:rPr>
            </w:pPr>
          </w:p>
        </w:tc>
        <w:tc>
          <w:tcPr>
            <w:tcW w:w="1560" w:type="dxa"/>
          </w:tcPr>
          <w:p w14:paraId="49F1DE14"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5EE17AD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Normal</w:t>
            </w:r>
          </w:p>
        </w:tc>
        <w:tc>
          <w:tcPr>
            <w:tcW w:w="3023" w:type="dxa"/>
          </w:tcPr>
          <w:p w14:paraId="0B3227DB" w14:textId="77777777" w:rsidR="00B7745F" w:rsidRPr="00FE2E37" w:rsidRDefault="00B7745F" w:rsidP="00E55B53">
            <w:pPr>
              <w:keepNext/>
              <w:keepLines/>
              <w:spacing w:after="0"/>
              <w:rPr>
                <w:rFonts w:ascii="Arial" w:eastAsia="宋体" w:hAnsi="Arial" w:cs="Arial"/>
                <w:sz w:val="18"/>
              </w:rPr>
            </w:pPr>
          </w:p>
        </w:tc>
      </w:tr>
      <w:tr w:rsidR="00B7745F" w:rsidRPr="00FE2E37" w14:paraId="65CE51ED" w14:textId="77777777" w:rsidTr="00E55B53">
        <w:trPr>
          <w:cantSplit/>
          <w:trHeight w:val="198"/>
        </w:trPr>
        <w:tc>
          <w:tcPr>
            <w:tcW w:w="2829" w:type="dxa"/>
          </w:tcPr>
          <w:p w14:paraId="2724F392" w14:textId="77777777" w:rsidR="00B7745F" w:rsidRPr="00FE2E37" w:rsidRDefault="00B7745F" w:rsidP="00E55B53">
            <w:pPr>
              <w:keepNext/>
              <w:keepLines/>
              <w:spacing w:after="0"/>
              <w:rPr>
                <w:rFonts w:ascii="Arial" w:eastAsia="宋体" w:hAnsi="Arial" w:cs="Arial"/>
                <w:sz w:val="18"/>
              </w:rPr>
            </w:pPr>
            <w:proofErr w:type="spellStart"/>
            <w:r w:rsidRPr="00FE2E37">
              <w:rPr>
                <w:rFonts w:ascii="Arial" w:eastAsia="宋体" w:hAnsi="Arial" w:cs="Arial"/>
                <w:sz w:val="18"/>
              </w:rPr>
              <w:t>TimeToTrigger</w:t>
            </w:r>
            <w:proofErr w:type="spellEnd"/>
          </w:p>
        </w:tc>
        <w:tc>
          <w:tcPr>
            <w:tcW w:w="567" w:type="dxa"/>
          </w:tcPr>
          <w:p w14:paraId="4FA0FCB5"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E0B8F5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C869914"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62AB6F01" w14:textId="77777777" w:rsidR="00B7745F" w:rsidRPr="00FE2E37" w:rsidRDefault="00B7745F" w:rsidP="00E55B53">
            <w:pPr>
              <w:keepNext/>
              <w:keepLines/>
              <w:spacing w:after="0"/>
              <w:rPr>
                <w:rFonts w:ascii="Arial" w:eastAsia="宋体" w:hAnsi="Arial" w:cs="Arial"/>
                <w:sz w:val="18"/>
              </w:rPr>
            </w:pPr>
          </w:p>
        </w:tc>
      </w:tr>
      <w:tr w:rsidR="00B7745F" w:rsidRPr="00FE2E37" w14:paraId="3E36A5B3" w14:textId="77777777" w:rsidTr="00E55B53">
        <w:trPr>
          <w:cantSplit/>
          <w:trHeight w:val="208"/>
        </w:trPr>
        <w:tc>
          <w:tcPr>
            <w:tcW w:w="2829" w:type="dxa"/>
          </w:tcPr>
          <w:p w14:paraId="3729E5C3"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Filter coefficient</w:t>
            </w:r>
          </w:p>
        </w:tc>
        <w:tc>
          <w:tcPr>
            <w:tcW w:w="567" w:type="dxa"/>
          </w:tcPr>
          <w:p w14:paraId="5D603C8F" w14:textId="77777777" w:rsidR="00B7745F" w:rsidRPr="00FE2E37" w:rsidRDefault="00B7745F" w:rsidP="00E55B53">
            <w:pPr>
              <w:keepNext/>
              <w:keepLines/>
              <w:spacing w:after="0"/>
              <w:jc w:val="center"/>
              <w:rPr>
                <w:rFonts w:ascii="Arial" w:eastAsia="宋体" w:hAnsi="Arial"/>
                <w:sz w:val="18"/>
              </w:rPr>
            </w:pPr>
          </w:p>
        </w:tc>
        <w:tc>
          <w:tcPr>
            <w:tcW w:w="1560" w:type="dxa"/>
          </w:tcPr>
          <w:p w14:paraId="5000282B"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3111DAE1"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0</w:t>
            </w:r>
          </w:p>
        </w:tc>
        <w:tc>
          <w:tcPr>
            <w:tcW w:w="3023" w:type="dxa"/>
          </w:tcPr>
          <w:p w14:paraId="1506BABD"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L3 filtering is not used</w:t>
            </w:r>
          </w:p>
        </w:tc>
      </w:tr>
      <w:tr w:rsidR="00B7745F" w:rsidRPr="00FE2E37" w14:paraId="0E9F2FB3" w14:textId="77777777" w:rsidTr="00E55B53">
        <w:trPr>
          <w:cantSplit/>
          <w:trHeight w:val="208"/>
        </w:trPr>
        <w:tc>
          <w:tcPr>
            <w:tcW w:w="2829" w:type="dxa"/>
          </w:tcPr>
          <w:p w14:paraId="517F90FA"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DRX</w:t>
            </w:r>
          </w:p>
        </w:tc>
        <w:tc>
          <w:tcPr>
            <w:tcW w:w="567" w:type="dxa"/>
          </w:tcPr>
          <w:p w14:paraId="25E9B591" w14:textId="77777777" w:rsidR="00B7745F" w:rsidRPr="00FE2E37" w:rsidRDefault="00B7745F" w:rsidP="00E55B53">
            <w:pPr>
              <w:keepNext/>
              <w:keepLines/>
              <w:spacing w:after="0"/>
              <w:jc w:val="center"/>
              <w:rPr>
                <w:rFonts w:ascii="Arial" w:eastAsia="宋体" w:hAnsi="Arial"/>
                <w:sz w:val="18"/>
              </w:rPr>
            </w:pPr>
          </w:p>
        </w:tc>
        <w:tc>
          <w:tcPr>
            <w:tcW w:w="1560" w:type="dxa"/>
          </w:tcPr>
          <w:p w14:paraId="11E740FD"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6FB4DE0F" w14:textId="77777777" w:rsidR="00B7745F" w:rsidRPr="00FE2E37" w:rsidRDefault="00B7745F" w:rsidP="00E55B53">
            <w:pPr>
              <w:keepNext/>
              <w:keepLines/>
              <w:spacing w:after="0"/>
              <w:rPr>
                <w:rFonts w:ascii="Arial" w:eastAsia="宋体" w:hAnsi="Arial" w:cs="Arial"/>
                <w:sz w:val="18"/>
                <w:lang w:eastAsia="zh-CN"/>
              </w:rPr>
            </w:pPr>
            <w:r w:rsidRPr="00FE2E37">
              <w:rPr>
                <w:rFonts w:ascii="Arial" w:eastAsia="宋体" w:hAnsi="Arial" w:cs="Arial" w:hint="eastAsia"/>
                <w:sz w:val="18"/>
                <w:lang w:eastAsia="zh-CN"/>
              </w:rPr>
              <w:t>OFF</w:t>
            </w:r>
          </w:p>
        </w:tc>
        <w:tc>
          <w:tcPr>
            <w:tcW w:w="3023" w:type="dxa"/>
          </w:tcPr>
          <w:p w14:paraId="08B7CF7A"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DRX is not used</w:t>
            </w:r>
          </w:p>
        </w:tc>
      </w:tr>
      <w:tr w:rsidR="00B7745F" w:rsidRPr="00FE2E37" w14:paraId="432C1338" w14:textId="77777777" w:rsidTr="00E55B53">
        <w:trPr>
          <w:cantSplit/>
          <w:trHeight w:val="614"/>
        </w:trPr>
        <w:tc>
          <w:tcPr>
            <w:tcW w:w="2829" w:type="dxa"/>
          </w:tcPr>
          <w:p w14:paraId="0BF5983C"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Time offset between serving and neighbour cells</w:t>
            </w:r>
          </w:p>
        </w:tc>
        <w:tc>
          <w:tcPr>
            <w:tcW w:w="567" w:type="dxa"/>
          </w:tcPr>
          <w:p w14:paraId="67DDDDBB" w14:textId="16218DB7" w:rsidR="00B7745F" w:rsidRPr="00FE2E37" w:rsidRDefault="00180A59" w:rsidP="00E55B53">
            <w:pPr>
              <w:keepNext/>
              <w:keepLines/>
              <w:spacing w:after="0"/>
              <w:jc w:val="center"/>
              <w:rPr>
                <w:rFonts w:ascii="Arial" w:eastAsia="宋体" w:hAnsi="Arial"/>
                <w:sz w:val="18"/>
              </w:rPr>
            </w:pPr>
            <w:ins w:id="5" w:author="vivo" w:date="2021-03-24T11:45:00Z">
              <w:r>
                <w:rPr>
                  <w:rFonts w:ascii="Arial" w:eastAsia="宋体" w:hAnsi="Arial"/>
                  <w:sz w:val="18"/>
                </w:rPr>
                <w:t>us</w:t>
              </w:r>
            </w:ins>
          </w:p>
        </w:tc>
        <w:tc>
          <w:tcPr>
            <w:tcW w:w="1560" w:type="dxa"/>
          </w:tcPr>
          <w:p w14:paraId="4590480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4B27AFAC" w14:textId="6ED57B09" w:rsidR="00B7745F" w:rsidRPr="00FE2E37" w:rsidRDefault="00B7745F" w:rsidP="00E55B53">
            <w:pPr>
              <w:keepNext/>
              <w:keepLines/>
              <w:spacing w:after="0"/>
              <w:rPr>
                <w:rFonts w:ascii="Arial" w:eastAsia="宋体" w:hAnsi="Arial"/>
                <w:sz w:val="18"/>
              </w:rPr>
            </w:pPr>
            <w:del w:id="6" w:author="vivo" w:date="2021-03-24T11:45:00Z">
              <w:r w:rsidDel="00180A59">
                <w:rPr>
                  <w:rFonts w:ascii="Arial" w:eastAsia="宋体" w:hAnsi="Arial" w:hint="eastAsia"/>
                  <w:sz w:val="18"/>
                  <w:lang w:eastAsia="zh-CN"/>
                </w:rPr>
                <w:delText>[</w:delText>
              </w:r>
              <w:r w:rsidDel="00180A59">
                <w:rPr>
                  <w:rFonts w:ascii="Arial" w:eastAsia="宋体" w:hAnsi="Arial"/>
                  <w:sz w:val="18"/>
                  <w:lang w:eastAsia="zh-CN"/>
                </w:rPr>
                <w:delText>TBD]</w:delText>
              </w:r>
            </w:del>
            <w:ins w:id="7" w:author="vivo" w:date="2021-04-03T02:00:00Z">
              <w:r w:rsidR="004B3503">
                <w:rPr>
                  <w:rFonts w:ascii="Arial" w:eastAsia="宋体" w:hAnsi="Arial"/>
                  <w:sz w:val="18"/>
                  <w:lang w:eastAsia="zh-CN"/>
                </w:rPr>
                <w:t>0.6</w:t>
              </w:r>
            </w:ins>
          </w:p>
        </w:tc>
        <w:tc>
          <w:tcPr>
            <w:tcW w:w="3023" w:type="dxa"/>
          </w:tcPr>
          <w:p w14:paraId="4C8B3ABE"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Synchronous cells.</w:t>
            </w:r>
          </w:p>
          <w:p w14:paraId="14595C06" w14:textId="77777777" w:rsidR="00B7745F" w:rsidRPr="00FE2E37" w:rsidRDefault="00B7745F" w:rsidP="00E55B53">
            <w:pPr>
              <w:keepNext/>
              <w:keepLines/>
              <w:spacing w:after="0"/>
              <w:rPr>
                <w:rFonts w:ascii="Arial" w:eastAsia="宋体" w:hAnsi="Arial"/>
                <w:sz w:val="18"/>
                <w:lang w:eastAsia="zh-CN"/>
              </w:rPr>
            </w:pPr>
          </w:p>
        </w:tc>
      </w:tr>
      <w:tr w:rsidR="00B7745F" w:rsidRPr="00FE2E37" w14:paraId="55ABF19C" w14:textId="77777777" w:rsidTr="00E55B53">
        <w:trPr>
          <w:cantSplit/>
          <w:trHeight w:val="208"/>
        </w:trPr>
        <w:tc>
          <w:tcPr>
            <w:tcW w:w="2829" w:type="dxa"/>
          </w:tcPr>
          <w:p w14:paraId="0CEA184C"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T1</w:t>
            </w:r>
          </w:p>
        </w:tc>
        <w:tc>
          <w:tcPr>
            <w:tcW w:w="567" w:type="dxa"/>
          </w:tcPr>
          <w:p w14:paraId="0BB2E3FE"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68E14C94"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Config 1</w:t>
            </w:r>
          </w:p>
        </w:tc>
        <w:tc>
          <w:tcPr>
            <w:tcW w:w="1562" w:type="dxa"/>
          </w:tcPr>
          <w:p w14:paraId="2643CAA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cs="Arial"/>
                <w:sz w:val="18"/>
              </w:rPr>
              <w:t>5</w:t>
            </w:r>
          </w:p>
        </w:tc>
        <w:tc>
          <w:tcPr>
            <w:tcW w:w="3023" w:type="dxa"/>
          </w:tcPr>
          <w:p w14:paraId="11C1DF9B" w14:textId="77777777" w:rsidR="00B7745F" w:rsidRPr="00FE2E37" w:rsidRDefault="00B7745F" w:rsidP="00E55B53">
            <w:pPr>
              <w:keepNext/>
              <w:keepLines/>
              <w:spacing w:after="0"/>
              <w:rPr>
                <w:rFonts w:ascii="Arial" w:eastAsia="宋体" w:hAnsi="Arial" w:cs="Arial"/>
                <w:sz w:val="18"/>
              </w:rPr>
            </w:pPr>
          </w:p>
        </w:tc>
      </w:tr>
      <w:tr w:rsidR="00B7745F" w:rsidRPr="00FE2E37" w14:paraId="3F85630C" w14:textId="77777777" w:rsidTr="00E55B53">
        <w:trPr>
          <w:cantSplit/>
          <w:trHeight w:val="208"/>
        </w:trPr>
        <w:tc>
          <w:tcPr>
            <w:tcW w:w="2829" w:type="dxa"/>
          </w:tcPr>
          <w:p w14:paraId="4060BF45"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T2</w:t>
            </w:r>
          </w:p>
        </w:tc>
        <w:tc>
          <w:tcPr>
            <w:tcW w:w="567" w:type="dxa"/>
          </w:tcPr>
          <w:p w14:paraId="5A968C7C"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s</w:t>
            </w:r>
          </w:p>
        </w:tc>
        <w:tc>
          <w:tcPr>
            <w:tcW w:w="1560" w:type="dxa"/>
          </w:tcPr>
          <w:p w14:paraId="5C9869C1"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Config 1</w:t>
            </w:r>
          </w:p>
        </w:tc>
        <w:tc>
          <w:tcPr>
            <w:tcW w:w="1562" w:type="dxa"/>
          </w:tcPr>
          <w:p w14:paraId="5E1E02DA"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7 for PC1;</w:t>
            </w:r>
          </w:p>
          <w:p w14:paraId="40605B0F"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4.5 for other PC</w:t>
            </w:r>
          </w:p>
        </w:tc>
        <w:tc>
          <w:tcPr>
            <w:tcW w:w="3023" w:type="dxa"/>
          </w:tcPr>
          <w:p w14:paraId="4B921D93" w14:textId="77777777" w:rsidR="00B7745F" w:rsidRPr="00FE2E37" w:rsidRDefault="00B7745F" w:rsidP="00E55B53">
            <w:pPr>
              <w:keepNext/>
              <w:keepLines/>
              <w:spacing w:after="0"/>
              <w:rPr>
                <w:rFonts w:ascii="Arial" w:eastAsia="宋体" w:hAnsi="Arial"/>
                <w:sz w:val="18"/>
              </w:rPr>
            </w:pPr>
          </w:p>
        </w:tc>
      </w:tr>
    </w:tbl>
    <w:p w14:paraId="7B35AA9B" w14:textId="77777777" w:rsidR="00B7745F" w:rsidRPr="00FE2E37" w:rsidRDefault="00B7745F" w:rsidP="00B7745F">
      <w:pPr>
        <w:rPr>
          <w:rFonts w:eastAsia="宋体"/>
        </w:rPr>
      </w:pPr>
    </w:p>
    <w:p w14:paraId="54DF080D" w14:textId="77777777" w:rsidR="00B7745F" w:rsidRPr="00FE2E37" w:rsidRDefault="00B7745F" w:rsidP="00B7745F">
      <w:pPr>
        <w:keepNext/>
        <w:keepLines/>
        <w:spacing w:before="60"/>
        <w:jc w:val="center"/>
        <w:rPr>
          <w:rFonts w:ascii="Arial" w:eastAsia="宋体" w:hAnsi="Arial"/>
          <w:b/>
        </w:rPr>
      </w:pPr>
      <w:r w:rsidRPr="00FE2E37">
        <w:rPr>
          <w:rFonts w:ascii="Arial" w:eastAsia="宋体" w:hAnsi="Arial"/>
          <w:b/>
        </w:rPr>
        <w:t xml:space="preserve">Table </w:t>
      </w:r>
      <w:r>
        <w:rPr>
          <w:rFonts w:ascii="Arial" w:eastAsia="宋体" w:hAnsi="Arial"/>
          <w:b/>
        </w:rPr>
        <w:t>A.7.6.6.1</w:t>
      </w:r>
      <w:r w:rsidRPr="00FE2E37">
        <w:rPr>
          <w:rFonts w:ascii="Arial" w:eastAsia="宋体" w:hAnsi="Arial"/>
          <w:b/>
        </w:rPr>
        <w:t>.1-3: Cell specific test parameters for SA inter-frequency event triggered reporting for FR2 CSI-RS based L3 measurement</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B7745F" w:rsidRPr="00FE2E37" w14:paraId="09B4FBBC" w14:textId="77777777" w:rsidTr="00E55B53">
        <w:trPr>
          <w:cantSplit/>
          <w:trHeight w:val="150"/>
        </w:trPr>
        <w:tc>
          <w:tcPr>
            <w:tcW w:w="2624" w:type="dxa"/>
            <w:gridSpan w:val="2"/>
            <w:vMerge w:val="restart"/>
            <w:tcBorders>
              <w:top w:val="single" w:sz="4" w:space="0" w:color="auto"/>
              <w:left w:val="single" w:sz="4" w:space="0" w:color="auto"/>
            </w:tcBorders>
          </w:tcPr>
          <w:p w14:paraId="0B44AB6D"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Parameter</w:t>
            </w:r>
          </w:p>
        </w:tc>
        <w:tc>
          <w:tcPr>
            <w:tcW w:w="877" w:type="dxa"/>
            <w:vMerge w:val="restart"/>
            <w:tcBorders>
              <w:top w:val="single" w:sz="4" w:space="0" w:color="auto"/>
            </w:tcBorders>
          </w:tcPr>
          <w:p w14:paraId="647119C3"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Unit</w:t>
            </w:r>
          </w:p>
        </w:tc>
        <w:tc>
          <w:tcPr>
            <w:tcW w:w="1280" w:type="dxa"/>
            <w:vMerge w:val="restart"/>
            <w:tcBorders>
              <w:top w:val="single" w:sz="4" w:space="0" w:color="auto"/>
            </w:tcBorders>
          </w:tcPr>
          <w:p w14:paraId="61F62B46" w14:textId="77777777" w:rsidR="00B7745F" w:rsidRPr="00FE2E37" w:rsidRDefault="00B7745F" w:rsidP="00E55B53">
            <w:pPr>
              <w:keepNext/>
              <w:keepLines/>
              <w:spacing w:after="0"/>
              <w:jc w:val="center"/>
              <w:rPr>
                <w:rFonts w:ascii="Arial" w:eastAsia="宋体" w:hAnsi="Arial"/>
                <w:b/>
                <w:sz w:val="18"/>
              </w:rPr>
            </w:pPr>
            <w:r w:rsidRPr="00FE2E37">
              <w:rPr>
                <w:rFonts w:ascii="Arial" w:eastAsia="宋体" w:hAnsi="Arial" w:cs="Arial"/>
                <w:b/>
                <w:sz w:val="18"/>
              </w:rPr>
              <w:t>Test configuration</w:t>
            </w:r>
          </w:p>
        </w:tc>
        <w:tc>
          <w:tcPr>
            <w:tcW w:w="1962" w:type="dxa"/>
            <w:gridSpan w:val="2"/>
            <w:tcBorders>
              <w:top w:val="single" w:sz="4" w:space="0" w:color="auto"/>
            </w:tcBorders>
          </w:tcPr>
          <w:p w14:paraId="3BE709AD"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Cell 1</w:t>
            </w:r>
          </w:p>
        </w:tc>
        <w:tc>
          <w:tcPr>
            <w:tcW w:w="2203" w:type="dxa"/>
            <w:gridSpan w:val="2"/>
            <w:tcBorders>
              <w:top w:val="single" w:sz="4" w:space="0" w:color="auto"/>
              <w:right w:val="single" w:sz="4" w:space="0" w:color="auto"/>
            </w:tcBorders>
          </w:tcPr>
          <w:p w14:paraId="296B053F"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Cell 2</w:t>
            </w:r>
          </w:p>
        </w:tc>
      </w:tr>
      <w:tr w:rsidR="00B7745F" w:rsidRPr="00FE2E37" w14:paraId="6FD95E8A" w14:textId="77777777" w:rsidTr="00E55B53">
        <w:trPr>
          <w:cantSplit/>
          <w:trHeight w:val="150"/>
        </w:trPr>
        <w:tc>
          <w:tcPr>
            <w:tcW w:w="2624" w:type="dxa"/>
            <w:gridSpan w:val="2"/>
            <w:vMerge/>
            <w:tcBorders>
              <w:left w:val="single" w:sz="4" w:space="0" w:color="auto"/>
              <w:bottom w:val="single" w:sz="4" w:space="0" w:color="auto"/>
            </w:tcBorders>
          </w:tcPr>
          <w:p w14:paraId="7F2A1776" w14:textId="77777777" w:rsidR="00B7745F" w:rsidRPr="00FE2E37" w:rsidRDefault="00B7745F" w:rsidP="00E55B53">
            <w:pPr>
              <w:keepNext/>
              <w:keepLines/>
              <w:spacing w:after="0"/>
              <w:jc w:val="center"/>
              <w:rPr>
                <w:rFonts w:ascii="Arial" w:eastAsia="宋体" w:hAnsi="Arial" w:cs="Arial"/>
                <w:b/>
                <w:sz w:val="18"/>
              </w:rPr>
            </w:pPr>
          </w:p>
        </w:tc>
        <w:tc>
          <w:tcPr>
            <w:tcW w:w="877" w:type="dxa"/>
            <w:vMerge/>
            <w:tcBorders>
              <w:bottom w:val="single" w:sz="4" w:space="0" w:color="auto"/>
            </w:tcBorders>
          </w:tcPr>
          <w:p w14:paraId="0CD3049A" w14:textId="77777777" w:rsidR="00B7745F" w:rsidRPr="00FE2E37" w:rsidRDefault="00B7745F" w:rsidP="00E55B53">
            <w:pPr>
              <w:keepNext/>
              <w:keepLines/>
              <w:spacing w:after="0"/>
              <w:jc w:val="center"/>
              <w:rPr>
                <w:rFonts w:ascii="Arial" w:eastAsia="宋体" w:hAnsi="Arial" w:cs="Arial"/>
                <w:b/>
                <w:sz w:val="18"/>
              </w:rPr>
            </w:pPr>
          </w:p>
        </w:tc>
        <w:tc>
          <w:tcPr>
            <w:tcW w:w="1280" w:type="dxa"/>
            <w:vMerge/>
            <w:tcBorders>
              <w:bottom w:val="single" w:sz="4" w:space="0" w:color="auto"/>
            </w:tcBorders>
          </w:tcPr>
          <w:p w14:paraId="16644FCE" w14:textId="77777777" w:rsidR="00B7745F" w:rsidRPr="00FE2E37" w:rsidRDefault="00B7745F" w:rsidP="00E55B53">
            <w:pPr>
              <w:keepNext/>
              <w:keepLines/>
              <w:spacing w:after="0"/>
              <w:jc w:val="center"/>
              <w:rPr>
                <w:rFonts w:ascii="Arial" w:eastAsia="宋体" w:hAnsi="Arial"/>
                <w:b/>
                <w:sz w:val="18"/>
              </w:rPr>
            </w:pPr>
          </w:p>
        </w:tc>
        <w:tc>
          <w:tcPr>
            <w:tcW w:w="984" w:type="dxa"/>
            <w:tcBorders>
              <w:bottom w:val="single" w:sz="4" w:space="0" w:color="auto"/>
            </w:tcBorders>
          </w:tcPr>
          <w:p w14:paraId="21564CBB"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T1</w:t>
            </w:r>
          </w:p>
        </w:tc>
        <w:tc>
          <w:tcPr>
            <w:tcW w:w="978" w:type="dxa"/>
            <w:tcBorders>
              <w:bottom w:val="single" w:sz="4" w:space="0" w:color="auto"/>
            </w:tcBorders>
          </w:tcPr>
          <w:p w14:paraId="06CA72EF"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T2</w:t>
            </w:r>
          </w:p>
        </w:tc>
        <w:tc>
          <w:tcPr>
            <w:tcW w:w="993" w:type="dxa"/>
            <w:tcBorders>
              <w:bottom w:val="single" w:sz="4" w:space="0" w:color="auto"/>
            </w:tcBorders>
          </w:tcPr>
          <w:p w14:paraId="1FA7FBDD"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T1</w:t>
            </w:r>
          </w:p>
        </w:tc>
        <w:tc>
          <w:tcPr>
            <w:tcW w:w="1210" w:type="dxa"/>
            <w:tcBorders>
              <w:bottom w:val="single" w:sz="4" w:space="0" w:color="auto"/>
            </w:tcBorders>
          </w:tcPr>
          <w:p w14:paraId="0A761A3D" w14:textId="77777777" w:rsidR="00B7745F" w:rsidRPr="00FE2E37" w:rsidRDefault="00B7745F" w:rsidP="00E55B53">
            <w:pPr>
              <w:keepNext/>
              <w:keepLines/>
              <w:spacing w:after="0"/>
              <w:jc w:val="center"/>
              <w:rPr>
                <w:rFonts w:ascii="Arial" w:eastAsia="宋体" w:hAnsi="Arial" w:cs="Arial"/>
                <w:b/>
                <w:sz w:val="18"/>
              </w:rPr>
            </w:pPr>
            <w:r w:rsidRPr="00FE2E37">
              <w:rPr>
                <w:rFonts w:ascii="Arial" w:eastAsia="宋体" w:hAnsi="Arial"/>
                <w:b/>
                <w:sz w:val="18"/>
              </w:rPr>
              <w:t>T2</w:t>
            </w:r>
          </w:p>
        </w:tc>
      </w:tr>
      <w:tr w:rsidR="00B7745F" w:rsidRPr="00FE2E37" w14:paraId="57D9DC38" w14:textId="77777777" w:rsidTr="00E55B53">
        <w:trPr>
          <w:cantSplit/>
          <w:trHeight w:val="292"/>
        </w:trPr>
        <w:tc>
          <w:tcPr>
            <w:tcW w:w="2624" w:type="dxa"/>
            <w:gridSpan w:val="2"/>
            <w:tcBorders>
              <w:left w:val="single" w:sz="4" w:space="0" w:color="auto"/>
            </w:tcBorders>
          </w:tcPr>
          <w:p w14:paraId="010CBFCF" w14:textId="77777777" w:rsidR="00B7745F" w:rsidRPr="00FE2E37" w:rsidRDefault="00B7745F" w:rsidP="00E55B53">
            <w:pPr>
              <w:keepNext/>
              <w:keepLines/>
              <w:spacing w:after="0"/>
              <w:rPr>
                <w:rFonts w:ascii="Arial" w:eastAsia="宋体" w:hAnsi="Arial"/>
                <w:sz w:val="18"/>
                <w:lang w:val="it-IT"/>
              </w:rPr>
            </w:pPr>
            <w:r w:rsidRPr="00FE2E37">
              <w:rPr>
                <w:rFonts w:ascii="Arial" w:eastAsia="宋体" w:hAnsi="Arial"/>
                <w:sz w:val="18"/>
                <w:lang w:val="it-IT"/>
              </w:rPr>
              <w:t>AoA setup</w:t>
            </w:r>
          </w:p>
        </w:tc>
        <w:tc>
          <w:tcPr>
            <w:tcW w:w="877" w:type="dxa"/>
          </w:tcPr>
          <w:p w14:paraId="61271C6C" w14:textId="77777777" w:rsidR="00B7745F" w:rsidRPr="00FE2E37" w:rsidRDefault="00B7745F" w:rsidP="00E55B53">
            <w:pPr>
              <w:keepNext/>
              <w:keepLines/>
              <w:spacing w:after="0"/>
              <w:jc w:val="center"/>
              <w:rPr>
                <w:rFonts w:ascii="Arial" w:eastAsia="宋体" w:hAnsi="Arial"/>
                <w:sz w:val="18"/>
                <w:lang w:val="it-IT"/>
              </w:rPr>
            </w:pPr>
          </w:p>
        </w:tc>
        <w:tc>
          <w:tcPr>
            <w:tcW w:w="1280" w:type="dxa"/>
          </w:tcPr>
          <w:p w14:paraId="347A4C3A"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4165" w:type="dxa"/>
            <w:gridSpan w:val="4"/>
            <w:tcBorders>
              <w:bottom w:val="single" w:sz="4" w:space="0" w:color="auto"/>
            </w:tcBorders>
          </w:tcPr>
          <w:p w14:paraId="52CB2F13"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cs="v4.2.0"/>
                <w:sz w:val="18"/>
              </w:rPr>
              <w:t>Setup 1 as specified in clause A.3.15</w:t>
            </w:r>
          </w:p>
        </w:tc>
      </w:tr>
      <w:tr w:rsidR="00B7745F" w:rsidRPr="00FE2E37" w14:paraId="10CBC603" w14:textId="77777777" w:rsidTr="00E55B53">
        <w:trPr>
          <w:cantSplit/>
          <w:trHeight w:val="292"/>
        </w:trPr>
        <w:tc>
          <w:tcPr>
            <w:tcW w:w="2624" w:type="dxa"/>
            <w:gridSpan w:val="2"/>
            <w:tcBorders>
              <w:left w:val="single" w:sz="4" w:space="0" w:color="auto"/>
              <w:bottom w:val="single" w:sz="4" w:space="0" w:color="auto"/>
            </w:tcBorders>
          </w:tcPr>
          <w:p w14:paraId="5BE234E5" w14:textId="77777777" w:rsidR="00B7745F" w:rsidRPr="00FE2E37" w:rsidRDefault="00B7745F" w:rsidP="00E55B53">
            <w:pPr>
              <w:keepNext/>
              <w:keepLines/>
              <w:spacing w:after="0"/>
              <w:rPr>
                <w:rFonts w:ascii="Arial" w:eastAsia="宋体" w:hAnsi="Arial"/>
                <w:sz w:val="18"/>
                <w:lang w:val="it-IT"/>
              </w:rPr>
            </w:pPr>
            <w:r w:rsidRPr="00FE2E37">
              <w:rPr>
                <w:rFonts w:ascii="Arial" w:eastAsia="宋体" w:hAnsi="Arial"/>
                <w:noProof/>
                <w:position w:val="-12"/>
                <w:sz w:val="18"/>
                <w:lang w:val="en-US" w:eastAsia="zh-CN"/>
              </w:rPr>
              <w:t>Beam Assumption</w:t>
            </w:r>
            <w:r w:rsidRPr="00FE2E37">
              <w:rPr>
                <w:rFonts w:ascii="Arial" w:eastAsia="宋体" w:hAnsi="Arial"/>
                <w:noProof/>
                <w:position w:val="-12"/>
                <w:sz w:val="18"/>
                <w:vertAlign w:val="superscript"/>
                <w:lang w:val="en-US" w:eastAsia="zh-CN"/>
              </w:rPr>
              <w:t>Note 7</w:t>
            </w:r>
          </w:p>
        </w:tc>
        <w:tc>
          <w:tcPr>
            <w:tcW w:w="877" w:type="dxa"/>
            <w:tcBorders>
              <w:bottom w:val="single" w:sz="4" w:space="0" w:color="auto"/>
            </w:tcBorders>
          </w:tcPr>
          <w:p w14:paraId="10142C41"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tcPr>
          <w:p w14:paraId="70F28523"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2EA9384"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rPr>
              <w:t>Rough</w:t>
            </w:r>
          </w:p>
        </w:tc>
        <w:tc>
          <w:tcPr>
            <w:tcW w:w="2203" w:type="dxa"/>
            <w:gridSpan w:val="2"/>
            <w:tcBorders>
              <w:bottom w:val="single" w:sz="4" w:space="0" w:color="auto"/>
            </w:tcBorders>
          </w:tcPr>
          <w:p w14:paraId="1C29F5EA"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lang w:eastAsia="zh-CN"/>
              </w:rPr>
              <w:t>Rough</w:t>
            </w:r>
          </w:p>
        </w:tc>
      </w:tr>
      <w:tr w:rsidR="00B7745F" w:rsidRPr="00FE2E37" w14:paraId="272B5270" w14:textId="77777777" w:rsidTr="00E55B53">
        <w:trPr>
          <w:cantSplit/>
          <w:trHeight w:val="292"/>
        </w:trPr>
        <w:tc>
          <w:tcPr>
            <w:tcW w:w="2624" w:type="dxa"/>
            <w:gridSpan w:val="2"/>
            <w:tcBorders>
              <w:left w:val="single" w:sz="4" w:space="0" w:color="auto"/>
              <w:bottom w:val="single" w:sz="4" w:space="0" w:color="auto"/>
            </w:tcBorders>
          </w:tcPr>
          <w:p w14:paraId="747816D0" w14:textId="77777777" w:rsidR="00B7745F" w:rsidRPr="00FE2E37" w:rsidRDefault="00B7745F" w:rsidP="00E55B53">
            <w:pPr>
              <w:keepNext/>
              <w:keepLines/>
              <w:spacing w:after="0"/>
              <w:rPr>
                <w:rFonts w:ascii="Arial" w:eastAsia="宋体" w:hAnsi="Arial"/>
                <w:sz w:val="18"/>
                <w:lang w:val="it-IT"/>
              </w:rPr>
            </w:pPr>
            <w:r w:rsidRPr="00FE2E37">
              <w:rPr>
                <w:rFonts w:ascii="Arial" w:eastAsia="宋体" w:hAnsi="Arial"/>
                <w:sz w:val="18"/>
                <w:lang w:val="it-IT"/>
              </w:rPr>
              <w:t>NR RF Channel Number</w:t>
            </w:r>
          </w:p>
        </w:tc>
        <w:tc>
          <w:tcPr>
            <w:tcW w:w="877" w:type="dxa"/>
            <w:tcBorders>
              <w:bottom w:val="single" w:sz="4" w:space="0" w:color="auto"/>
            </w:tcBorders>
          </w:tcPr>
          <w:p w14:paraId="3E100C78"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tcPr>
          <w:p w14:paraId="08BB2872"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rPr>
              <w:t>Config 1</w:t>
            </w:r>
          </w:p>
        </w:tc>
        <w:tc>
          <w:tcPr>
            <w:tcW w:w="1962" w:type="dxa"/>
            <w:gridSpan w:val="2"/>
            <w:tcBorders>
              <w:bottom w:val="single" w:sz="4" w:space="0" w:color="auto"/>
            </w:tcBorders>
          </w:tcPr>
          <w:p w14:paraId="0F0B5085"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cs="v4.2.0"/>
                <w:sz w:val="18"/>
              </w:rPr>
              <w:t>1</w:t>
            </w:r>
          </w:p>
        </w:tc>
        <w:tc>
          <w:tcPr>
            <w:tcW w:w="2203" w:type="dxa"/>
            <w:gridSpan w:val="2"/>
            <w:tcBorders>
              <w:bottom w:val="single" w:sz="4" w:space="0" w:color="auto"/>
            </w:tcBorders>
          </w:tcPr>
          <w:p w14:paraId="401CAD26"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cs="v4.2.0"/>
                <w:sz w:val="18"/>
              </w:rPr>
              <w:t>2</w:t>
            </w:r>
          </w:p>
        </w:tc>
      </w:tr>
      <w:tr w:rsidR="00B7745F" w:rsidRPr="00FE2E37" w14:paraId="31DC86D4" w14:textId="77777777" w:rsidTr="00E55B53">
        <w:trPr>
          <w:cantSplit/>
          <w:trHeight w:val="150"/>
        </w:trPr>
        <w:tc>
          <w:tcPr>
            <w:tcW w:w="2624" w:type="dxa"/>
            <w:gridSpan w:val="2"/>
            <w:tcBorders>
              <w:left w:val="single" w:sz="4" w:space="0" w:color="auto"/>
            </w:tcBorders>
          </w:tcPr>
          <w:p w14:paraId="44065F0A"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bCs/>
                <w:sz w:val="18"/>
              </w:rPr>
              <w:t>TDD configuration</w:t>
            </w:r>
          </w:p>
        </w:tc>
        <w:tc>
          <w:tcPr>
            <w:tcW w:w="877" w:type="dxa"/>
          </w:tcPr>
          <w:p w14:paraId="4378DFFE" w14:textId="77777777" w:rsidR="00B7745F" w:rsidRPr="00FE2E37" w:rsidRDefault="00B7745F" w:rsidP="00E55B53">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0F35F98E"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4B36DBE"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TDDConf.3.1</w:t>
            </w:r>
          </w:p>
        </w:tc>
        <w:tc>
          <w:tcPr>
            <w:tcW w:w="2203" w:type="dxa"/>
            <w:gridSpan w:val="2"/>
            <w:tcBorders>
              <w:bottom w:val="single" w:sz="4" w:space="0" w:color="auto"/>
            </w:tcBorders>
          </w:tcPr>
          <w:p w14:paraId="1285CB7F"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TDDConf.3.1</w:t>
            </w:r>
          </w:p>
        </w:tc>
      </w:tr>
      <w:tr w:rsidR="00B7745F" w:rsidRPr="00FE2E37" w14:paraId="5BC1EAC1" w14:textId="77777777" w:rsidTr="00E55B53">
        <w:trPr>
          <w:cantSplit/>
          <w:trHeight w:val="150"/>
        </w:trPr>
        <w:tc>
          <w:tcPr>
            <w:tcW w:w="2624" w:type="dxa"/>
            <w:gridSpan w:val="2"/>
            <w:tcBorders>
              <w:left w:val="single" w:sz="4" w:space="0" w:color="auto"/>
            </w:tcBorders>
          </w:tcPr>
          <w:p w14:paraId="742D35A0"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lang w:val="en-US"/>
              </w:rPr>
              <w:t>Duplex mode</w:t>
            </w:r>
          </w:p>
        </w:tc>
        <w:tc>
          <w:tcPr>
            <w:tcW w:w="877" w:type="dxa"/>
          </w:tcPr>
          <w:p w14:paraId="056F2753" w14:textId="77777777" w:rsidR="00B7745F" w:rsidRPr="00FE2E37" w:rsidRDefault="00B7745F" w:rsidP="00E55B53">
            <w:pPr>
              <w:keepNext/>
              <w:keepLines/>
              <w:spacing w:after="0"/>
              <w:jc w:val="center"/>
              <w:rPr>
                <w:rFonts w:ascii="Arial" w:eastAsia="宋体" w:hAnsi="Arial" w:cs="v4.2.0"/>
                <w:sz w:val="18"/>
              </w:rPr>
            </w:pPr>
          </w:p>
        </w:tc>
        <w:tc>
          <w:tcPr>
            <w:tcW w:w="1280" w:type="dxa"/>
            <w:tcBorders>
              <w:bottom w:val="single" w:sz="4" w:space="0" w:color="auto"/>
            </w:tcBorders>
            <w:vAlign w:val="center"/>
          </w:tcPr>
          <w:p w14:paraId="144459B8"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tcPr>
          <w:p w14:paraId="1D32B506"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TDD</w:t>
            </w:r>
          </w:p>
        </w:tc>
        <w:tc>
          <w:tcPr>
            <w:tcW w:w="2203" w:type="dxa"/>
            <w:gridSpan w:val="2"/>
            <w:tcBorders>
              <w:bottom w:val="single" w:sz="4" w:space="0" w:color="auto"/>
            </w:tcBorders>
          </w:tcPr>
          <w:p w14:paraId="3D575E1A"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TDD</w:t>
            </w:r>
          </w:p>
        </w:tc>
      </w:tr>
      <w:tr w:rsidR="00B7745F" w:rsidRPr="00FE2E37" w14:paraId="7E2ED168" w14:textId="77777777" w:rsidTr="00E55B53">
        <w:trPr>
          <w:cantSplit/>
          <w:trHeight w:val="150"/>
        </w:trPr>
        <w:tc>
          <w:tcPr>
            <w:tcW w:w="2624" w:type="dxa"/>
            <w:gridSpan w:val="2"/>
            <w:tcBorders>
              <w:left w:val="single" w:sz="4" w:space="0" w:color="auto"/>
            </w:tcBorders>
          </w:tcPr>
          <w:p w14:paraId="3957C9C0" w14:textId="77777777" w:rsidR="00B7745F" w:rsidRPr="00FE2E37" w:rsidRDefault="00B7745F" w:rsidP="00E55B53">
            <w:pPr>
              <w:keepNext/>
              <w:keepLines/>
              <w:spacing w:after="0"/>
              <w:rPr>
                <w:rFonts w:ascii="Arial" w:eastAsia="宋体" w:hAnsi="Arial"/>
                <w:sz w:val="18"/>
              </w:rPr>
            </w:pPr>
            <w:proofErr w:type="spellStart"/>
            <w:r w:rsidRPr="00FE2E37">
              <w:rPr>
                <w:rFonts w:ascii="Arial" w:eastAsia="宋体" w:hAnsi="Arial"/>
                <w:bCs/>
                <w:sz w:val="18"/>
              </w:rPr>
              <w:t>BW</w:t>
            </w:r>
            <w:r w:rsidRPr="00FE2E37">
              <w:rPr>
                <w:rFonts w:ascii="Arial" w:eastAsia="宋体" w:hAnsi="Arial"/>
                <w:sz w:val="18"/>
                <w:vertAlign w:val="subscript"/>
              </w:rPr>
              <w:t>channel</w:t>
            </w:r>
            <w:proofErr w:type="spellEnd"/>
          </w:p>
        </w:tc>
        <w:tc>
          <w:tcPr>
            <w:tcW w:w="877" w:type="dxa"/>
          </w:tcPr>
          <w:p w14:paraId="77E3AA35"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cs="v4.2.0"/>
                <w:sz w:val="18"/>
              </w:rPr>
              <w:t>MHz</w:t>
            </w:r>
          </w:p>
        </w:tc>
        <w:tc>
          <w:tcPr>
            <w:tcW w:w="1280" w:type="dxa"/>
            <w:tcBorders>
              <w:bottom w:val="single" w:sz="4" w:space="0" w:color="auto"/>
            </w:tcBorders>
            <w:vAlign w:val="center"/>
          </w:tcPr>
          <w:p w14:paraId="74059CD3"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165E484F" w14:textId="77777777" w:rsidR="00B7745F" w:rsidRPr="00FE2E37" w:rsidRDefault="00B7745F" w:rsidP="00E55B53">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3A08C9B4" w14:textId="77777777" w:rsidR="00B7745F" w:rsidRPr="00FE2E37" w:rsidRDefault="00B7745F" w:rsidP="00E55B53">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B7745F" w:rsidRPr="00FE2E37" w14:paraId="2EFD9F52" w14:textId="77777777" w:rsidTr="00E55B53">
        <w:trPr>
          <w:cantSplit/>
          <w:trHeight w:val="81"/>
        </w:trPr>
        <w:tc>
          <w:tcPr>
            <w:tcW w:w="2624" w:type="dxa"/>
            <w:gridSpan w:val="2"/>
            <w:tcBorders>
              <w:left w:val="single" w:sz="4" w:space="0" w:color="auto"/>
            </w:tcBorders>
          </w:tcPr>
          <w:p w14:paraId="65248CDF" w14:textId="77777777" w:rsidR="00B7745F" w:rsidRPr="00FE2E37" w:rsidRDefault="00B7745F" w:rsidP="00E55B53">
            <w:pPr>
              <w:keepNext/>
              <w:keepLines/>
              <w:spacing w:after="0"/>
              <w:rPr>
                <w:rFonts w:ascii="Arial" w:eastAsia="宋体" w:hAnsi="Arial"/>
                <w:bCs/>
                <w:sz w:val="18"/>
              </w:rPr>
            </w:pPr>
            <w:r w:rsidRPr="00FE2E37">
              <w:rPr>
                <w:rFonts w:ascii="Arial" w:eastAsia="宋体" w:hAnsi="Arial"/>
                <w:sz w:val="18"/>
                <w:lang w:val="en-US"/>
              </w:rPr>
              <w:t>BWP BW</w:t>
            </w:r>
          </w:p>
        </w:tc>
        <w:tc>
          <w:tcPr>
            <w:tcW w:w="877" w:type="dxa"/>
          </w:tcPr>
          <w:p w14:paraId="463D3E39"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MHz</w:t>
            </w:r>
          </w:p>
        </w:tc>
        <w:tc>
          <w:tcPr>
            <w:tcW w:w="1280" w:type="dxa"/>
            <w:tcBorders>
              <w:bottom w:val="single" w:sz="4" w:space="0" w:color="auto"/>
            </w:tcBorders>
            <w:vAlign w:val="center"/>
          </w:tcPr>
          <w:p w14:paraId="3688EA2C"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3D8C6F2E" w14:textId="77777777" w:rsidR="00B7745F" w:rsidRPr="00FE2E37" w:rsidRDefault="00B7745F" w:rsidP="00E55B53">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c>
          <w:tcPr>
            <w:tcW w:w="2203" w:type="dxa"/>
            <w:gridSpan w:val="2"/>
            <w:tcBorders>
              <w:bottom w:val="single" w:sz="4" w:space="0" w:color="auto"/>
            </w:tcBorders>
            <w:vAlign w:val="center"/>
          </w:tcPr>
          <w:p w14:paraId="4F91FF57" w14:textId="77777777" w:rsidR="00B7745F" w:rsidRPr="00FE2E37" w:rsidRDefault="00B7745F" w:rsidP="00E55B53">
            <w:pPr>
              <w:keepNext/>
              <w:keepLines/>
              <w:spacing w:after="0"/>
              <w:jc w:val="center"/>
              <w:rPr>
                <w:rFonts w:ascii="Arial" w:eastAsia="宋体" w:hAnsi="Arial"/>
                <w:sz w:val="18"/>
                <w:szCs w:val="18"/>
                <w:lang w:val="de-DE"/>
              </w:rPr>
            </w:pPr>
            <w:r w:rsidRPr="00FE2E37">
              <w:rPr>
                <w:rFonts w:ascii="Arial" w:eastAsia="宋体" w:hAnsi="Arial"/>
                <w:sz w:val="18"/>
                <w:szCs w:val="18"/>
                <w:lang w:val="de-DE"/>
              </w:rPr>
              <w:t>100: N</w:t>
            </w:r>
            <w:r w:rsidRPr="00FE2E37">
              <w:rPr>
                <w:rFonts w:ascii="Arial" w:eastAsia="宋体" w:hAnsi="Arial"/>
                <w:sz w:val="18"/>
                <w:szCs w:val="18"/>
                <w:vertAlign w:val="subscript"/>
                <w:lang w:val="de-DE"/>
              </w:rPr>
              <w:t xml:space="preserve">RB,c </w:t>
            </w:r>
            <w:r w:rsidRPr="00FE2E37">
              <w:rPr>
                <w:rFonts w:ascii="Arial" w:eastAsia="宋体" w:hAnsi="Arial"/>
                <w:sz w:val="18"/>
                <w:szCs w:val="18"/>
                <w:lang w:val="de-DE"/>
              </w:rPr>
              <w:t>= 66</w:t>
            </w:r>
          </w:p>
        </w:tc>
      </w:tr>
      <w:tr w:rsidR="00B7745F" w:rsidRPr="00FE2E37" w14:paraId="448DA53A" w14:textId="77777777" w:rsidTr="00E55B53">
        <w:trPr>
          <w:cantSplit/>
          <w:trHeight w:val="259"/>
        </w:trPr>
        <w:tc>
          <w:tcPr>
            <w:tcW w:w="1310" w:type="dxa"/>
            <w:tcBorders>
              <w:left w:val="single" w:sz="4" w:space="0" w:color="auto"/>
              <w:bottom w:val="nil"/>
            </w:tcBorders>
          </w:tcPr>
          <w:p w14:paraId="52D5EA26"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lang w:val="en-US"/>
              </w:rPr>
              <w:t>BWP configuration</w:t>
            </w:r>
          </w:p>
        </w:tc>
        <w:tc>
          <w:tcPr>
            <w:tcW w:w="1314" w:type="dxa"/>
            <w:tcBorders>
              <w:left w:val="single" w:sz="4" w:space="0" w:color="auto"/>
            </w:tcBorders>
          </w:tcPr>
          <w:p w14:paraId="73849A14"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Initial DL BWP</w:t>
            </w:r>
          </w:p>
        </w:tc>
        <w:tc>
          <w:tcPr>
            <w:tcW w:w="877" w:type="dxa"/>
            <w:tcBorders>
              <w:bottom w:val="single" w:sz="4" w:space="0" w:color="auto"/>
            </w:tcBorders>
          </w:tcPr>
          <w:p w14:paraId="4117EF25" w14:textId="77777777" w:rsidR="00B7745F" w:rsidRPr="00FE2E37" w:rsidRDefault="00B7745F" w:rsidP="00E55B53">
            <w:pPr>
              <w:keepNext/>
              <w:keepLines/>
              <w:spacing w:after="0"/>
              <w:jc w:val="center"/>
              <w:rPr>
                <w:rFonts w:ascii="Arial" w:eastAsia="宋体" w:hAnsi="Arial"/>
                <w:sz w:val="18"/>
              </w:rPr>
            </w:pPr>
          </w:p>
        </w:tc>
        <w:tc>
          <w:tcPr>
            <w:tcW w:w="1280" w:type="dxa"/>
            <w:tcBorders>
              <w:bottom w:val="nil"/>
            </w:tcBorders>
            <w:vAlign w:val="center"/>
          </w:tcPr>
          <w:p w14:paraId="4E3E3E46"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w:t>
            </w:r>
            <w:r w:rsidRPr="00FE2E37">
              <w:rPr>
                <w:rFonts w:ascii="Arial" w:eastAsia="宋体" w:hAnsi="Arial"/>
                <w:sz w:val="18"/>
                <w:szCs w:val="18"/>
              </w:rPr>
              <w:t xml:space="preserve"> 1</w:t>
            </w:r>
          </w:p>
        </w:tc>
        <w:tc>
          <w:tcPr>
            <w:tcW w:w="1962" w:type="dxa"/>
            <w:gridSpan w:val="2"/>
            <w:tcBorders>
              <w:bottom w:val="single" w:sz="4" w:space="0" w:color="auto"/>
            </w:tcBorders>
          </w:tcPr>
          <w:p w14:paraId="44E7E97B"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DLBWP.0.1</w:t>
            </w:r>
          </w:p>
        </w:tc>
        <w:tc>
          <w:tcPr>
            <w:tcW w:w="2203" w:type="dxa"/>
            <w:gridSpan w:val="2"/>
            <w:tcBorders>
              <w:bottom w:val="single" w:sz="4" w:space="0" w:color="auto"/>
            </w:tcBorders>
          </w:tcPr>
          <w:p w14:paraId="0FF4FCA9"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N/A</w:t>
            </w:r>
          </w:p>
        </w:tc>
      </w:tr>
      <w:tr w:rsidR="00B7745F" w:rsidRPr="00FE2E37" w14:paraId="266088DC" w14:textId="77777777" w:rsidTr="00E55B53">
        <w:trPr>
          <w:cantSplit/>
          <w:trHeight w:val="259"/>
        </w:trPr>
        <w:tc>
          <w:tcPr>
            <w:tcW w:w="1310" w:type="dxa"/>
            <w:tcBorders>
              <w:top w:val="nil"/>
              <w:left w:val="single" w:sz="4" w:space="0" w:color="auto"/>
              <w:bottom w:val="nil"/>
            </w:tcBorders>
          </w:tcPr>
          <w:p w14:paraId="09088701" w14:textId="77777777" w:rsidR="00B7745F" w:rsidRPr="00FE2E37" w:rsidRDefault="00B7745F" w:rsidP="00E55B53">
            <w:pPr>
              <w:keepNext/>
              <w:keepLines/>
              <w:spacing w:after="0"/>
              <w:rPr>
                <w:rFonts w:ascii="Arial" w:eastAsia="宋体" w:hAnsi="Arial"/>
                <w:sz w:val="18"/>
                <w:lang w:val="en-US"/>
              </w:rPr>
            </w:pPr>
          </w:p>
        </w:tc>
        <w:tc>
          <w:tcPr>
            <w:tcW w:w="1314" w:type="dxa"/>
            <w:tcBorders>
              <w:left w:val="single" w:sz="4" w:space="0" w:color="auto"/>
            </w:tcBorders>
          </w:tcPr>
          <w:p w14:paraId="272FD82E"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Initial UL BWP</w:t>
            </w:r>
          </w:p>
        </w:tc>
        <w:tc>
          <w:tcPr>
            <w:tcW w:w="877" w:type="dxa"/>
            <w:tcBorders>
              <w:bottom w:val="single" w:sz="4" w:space="0" w:color="auto"/>
            </w:tcBorders>
          </w:tcPr>
          <w:p w14:paraId="718513A1" w14:textId="77777777" w:rsidR="00B7745F" w:rsidRPr="00FE2E37" w:rsidRDefault="00B7745F" w:rsidP="00E55B53">
            <w:pPr>
              <w:keepNext/>
              <w:keepLines/>
              <w:spacing w:after="0"/>
              <w:jc w:val="center"/>
              <w:rPr>
                <w:rFonts w:ascii="Arial" w:eastAsia="宋体" w:hAnsi="Arial"/>
                <w:sz w:val="18"/>
              </w:rPr>
            </w:pPr>
          </w:p>
        </w:tc>
        <w:tc>
          <w:tcPr>
            <w:tcW w:w="1280" w:type="dxa"/>
            <w:tcBorders>
              <w:top w:val="nil"/>
              <w:bottom w:val="nil"/>
            </w:tcBorders>
            <w:vAlign w:val="center"/>
          </w:tcPr>
          <w:p w14:paraId="194F0D2A" w14:textId="77777777" w:rsidR="00B7745F" w:rsidRPr="00FE2E37" w:rsidRDefault="00B7745F" w:rsidP="00E55B53">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08B8B989"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ULBWP.0.1</w:t>
            </w:r>
          </w:p>
        </w:tc>
        <w:tc>
          <w:tcPr>
            <w:tcW w:w="2203" w:type="dxa"/>
            <w:gridSpan w:val="2"/>
            <w:tcBorders>
              <w:bottom w:val="single" w:sz="4" w:space="0" w:color="auto"/>
            </w:tcBorders>
            <w:vAlign w:val="center"/>
          </w:tcPr>
          <w:p w14:paraId="31B275DE"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N/A</w:t>
            </w:r>
          </w:p>
        </w:tc>
      </w:tr>
      <w:tr w:rsidR="00B7745F" w:rsidRPr="00FE2E37" w14:paraId="765D40C5" w14:textId="77777777" w:rsidTr="00E55B53">
        <w:trPr>
          <w:cantSplit/>
          <w:trHeight w:val="232"/>
        </w:trPr>
        <w:tc>
          <w:tcPr>
            <w:tcW w:w="1310" w:type="dxa"/>
            <w:tcBorders>
              <w:top w:val="nil"/>
              <w:left w:val="single" w:sz="4" w:space="0" w:color="auto"/>
              <w:bottom w:val="nil"/>
            </w:tcBorders>
          </w:tcPr>
          <w:p w14:paraId="606F3723" w14:textId="77777777" w:rsidR="00B7745F" w:rsidRPr="00FE2E37" w:rsidRDefault="00B7745F" w:rsidP="00E55B53">
            <w:pPr>
              <w:keepNext/>
              <w:keepLines/>
              <w:spacing w:after="0"/>
              <w:rPr>
                <w:rFonts w:ascii="Arial" w:eastAsia="宋体" w:hAnsi="Arial"/>
                <w:sz w:val="18"/>
              </w:rPr>
            </w:pPr>
          </w:p>
        </w:tc>
        <w:tc>
          <w:tcPr>
            <w:tcW w:w="1314" w:type="dxa"/>
            <w:tcBorders>
              <w:left w:val="single" w:sz="4" w:space="0" w:color="auto"/>
            </w:tcBorders>
          </w:tcPr>
          <w:p w14:paraId="25A3240A"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Dedicated DL BWP</w:t>
            </w:r>
          </w:p>
        </w:tc>
        <w:tc>
          <w:tcPr>
            <w:tcW w:w="877" w:type="dxa"/>
            <w:tcBorders>
              <w:bottom w:val="single" w:sz="4" w:space="0" w:color="auto"/>
            </w:tcBorders>
          </w:tcPr>
          <w:p w14:paraId="7EAA63CD" w14:textId="77777777" w:rsidR="00B7745F" w:rsidRPr="00FE2E37" w:rsidRDefault="00B7745F" w:rsidP="00E55B53">
            <w:pPr>
              <w:keepNext/>
              <w:keepLines/>
              <w:spacing w:after="0"/>
              <w:jc w:val="center"/>
              <w:rPr>
                <w:rFonts w:ascii="Arial" w:eastAsia="宋体" w:hAnsi="Arial"/>
                <w:sz w:val="18"/>
              </w:rPr>
            </w:pPr>
          </w:p>
        </w:tc>
        <w:tc>
          <w:tcPr>
            <w:tcW w:w="1280" w:type="dxa"/>
            <w:tcBorders>
              <w:top w:val="nil"/>
              <w:bottom w:val="nil"/>
            </w:tcBorders>
            <w:vAlign w:val="center"/>
          </w:tcPr>
          <w:p w14:paraId="69C3BD4F" w14:textId="77777777" w:rsidR="00B7745F" w:rsidRPr="00FE2E37" w:rsidRDefault="00B7745F" w:rsidP="00E55B53">
            <w:pPr>
              <w:keepNext/>
              <w:keepLines/>
              <w:spacing w:after="0"/>
              <w:jc w:val="center"/>
              <w:rPr>
                <w:rFonts w:ascii="Arial" w:eastAsia="宋体" w:hAnsi="Arial"/>
                <w:sz w:val="18"/>
                <w:lang w:val="en-US"/>
              </w:rPr>
            </w:pPr>
          </w:p>
        </w:tc>
        <w:tc>
          <w:tcPr>
            <w:tcW w:w="1962" w:type="dxa"/>
            <w:gridSpan w:val="2"/>
            <w:tcBorders>
              <w:bottom w:val="single" w:sz="4" w:space="0" w:color="auto"/>
            </w:tcBorders>
          </w:tcPr>
          <w:p w14:paraId="15427A0F"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DLBWP.1.1</w:t>
            </w:r>
          </w:p>
        </w:tc>
        <w:tc>
          <w:tcPr>
            <w:tcW w:w="2203" w:type="dxa"/>
            <w:gridSpan w:val="2"/>
            <w:tcBorders>
              <w:bottom w:val="single" w:sz="4" w:space="0" w:color="auto"/>
            </w:tcBorders>
          </w:tcPr>
          <w:p w14:paraId="32515CAE"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N/A</w:t>
            </w:r>
          </w:p>
        </w:tc>
      </w:tr>
      <w:tr w:rsidR="00B7745F" w:rsidRPr="00FE2E37" w14:paraId="112A0092" w14:textId="77777777" w:rsidTr="00E55B53">
        <w:trPr>
          <w:cantSplit/>
          <w:trHeight w:val="213"/>
        </w:trPr>
        <w:tc>
          <w:tcPr>
            <w:tcW w:w="1310" w:type="dxa"/>
            <w:tcBorders>
              <w:top w:val="nil"/>
              <w:left w:val="single" w:sz="4" w:space="0" w:color="auto"/>
              <w:bottom w:val="single" w:sz="4" w:space="0" w:color="auto"/>
            </w:tcBorders>
          </w:tcPr>
          <w:p w14:paraId="728AC34B" w14:textId="77777777" w:rsidR="00B7745F" w:rsidRPr="00FE2E37" w:rsidRDefault="00B7745F" w:rsidP="00E55B53">
            <w:pPr>
              <w:keepNext/>
              <w:keepLines/>
              <w:spacing w:after="0"/>
              <w:rPr>
                <w:rFonts w:ascii="Arial" w:eastAsia="宋体" w:hAnsi="Arial"/>
                <w:bCs/>
                <w:sz w:val="18"/>
              </w:rPr>
            </w:pPr>
          </w:p>
        </w:tc>
        <w:tc>
          <w:tcPr>
            <w:tcW w:w="1314" w:type="dxa"/>
            <w:tcBorders>
              <w:left w:val="single" w:sz="4" w:space="0" w:color="auto"/>
              <w:bottom w:val="single" w:sz="4" w:space="0" w:color="auto"/>
            </w:tcBorders>
          </w:tcPr>
          <w:p w14:paraId="50730CA8" w14:textId="77777777" w:rsidR="00B7745F" w:rsidRPr="00FE2E37" w:rsidRDefault="00B7745F" w:rsidP="00E55B53">
            <w:pPr>
              <w:keepNext/>
              <w:keepLines/>
              <w:spacing w:after="0"/>
              <w:rPr>
                <w:rFonts w:ascii="Arial" w:eastAsia="宋体" w:hAnsi="Arial"/>
                <w:bCs/>
                <w:sz w:val="18"/>
              </w:rPr>
            </w:pPr>
            <w:r w:rsidRPr="00FE2E37">
              <w:rPr>
                <w:rFonts w:ascii="Arial" w:eastAsia="宋体" w:hAnsi="Arial"/>
                <w:bCs/>
                <w:sz w:val="18"/>
              </w:rPr>
              <w:t>Dedicated UL BWP</w:t>
            </w:r>
          </w:p>
        </w:tc>
        <w:tc>
          <w:tcPr>
            <w:tcW w:w="877" w:type="dxa"/>
            <w:tcBorders>
              <w:bottom w:val="single" w:sz="4" w:space="0" w:color="auto"/>
            </w:tcBorders>
          </w:tcPr>
          <w:p w14:paraId="68B95EF9" w14:textId="77777777" w:rsidR="00B7745F" w:rsidRPr="00FE2E37" w:rsidRDefault="00B7745F" w:rsidP="00E55B53">
            <w:pPr>
              <w:keepNext/>
              <w:keepLines/>
              <w:spacing w:after="0"/>
              <w:jc w:val="center"/>
              <w:rPr>
                <w:rFonts w:ascii="Arial" w:eastAsia="宋体" w:hAnsi="Arial"/>
                <w:sz w:val="18"/>
              </w:rPr>
            </w:pPr>
          </w:p>
        </w:tc>
        <w:tc>
          <w:tcPr>
            <w:tcW w:w="1280" w:type="dxa"/>
            <w:tcBorders>
              <w:top w:val="nil"/>
              <w:bottom w:val="single" w:sz="4" w:space="0" w:color="auto"/>
            </w:tcBorders>
            <w:vAlign w:val="center"/>
          </w:tcPr>
          <w:p w14:paraId="2A7D5D69" w14:textId="77777777" w:rsidR="00B7745F" w:rsidRPr="00FE2E37" w:rsidRDefault="00B7745F" w:rsidP="00E55B53">
            <w:pPr>
              <w:keepNext/>
              <w:keepLines/>
              <w:spacing w:after="0"/>
              <w:jc w:val="center"/>
              <w:rPr>
                <w:rFonts w:ascii="Arial" w:eastAsia="宋体" w:hAnsi="Arial"/>
                <w:sz w:val="18"/>
                <w:lang w:val="en-US"/>
              </w:rPr>
            </w:pPr>
          </w:p>
        </w:tc>
        <w:tc>
          <w:tcPr>
            <w:tcW w:w="1962" w:type="dxa"/>
            <w:gridSpan w:val="2"/>
            <w:tcBorders>
              <w:bottom w:val="single" w:sz="4" w:space="0" w:color="auto"/>
            </w:tcBorders>
            <w:vAlign w:val="center"/>
          </w:tcPr>
          <w:p w14:paraId="26754EA7"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ULBWP.1.1</w:t>
            </w:r>
          </w:p>
        </w:tc>
        <w:tc>
          <w:tcPr>
            <w:tcW w:w="2203" w:type="dxa"/>
            <w:gridSpan w:val="2"/>
            <w:tcBorders>
              <w:bottom w:val="single" w:sz="4" w:space="0" w:color="auto"/>
            </w:tcBorders>
            <w:vAlign w:val="center"/>
          </w:tcPr>
          <w:p w14:paraId="7D571769"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N/A</w:t>
            </w:r>
          </w:p>
        </w:tc>
      </w:tr>
      <w:tr w:rsidR="00B7745F" w:rsidRPr="00FE2E37" w14:paraId="7EE655C7" w14:textId="77777777" w:rsidTr="00E55B53">
        <w:trPr>
          <w:cantSplit/>
          <w:trHeight w:val="443"/>
        </w:trPr>
        <w:tc>
          <w:tcPr>
            <w:tcW w:w="2624" w:type="dxa"/>
            <w:gridSpan w:val="2"/>
            <w:tcBorders>
              <w:left w:val="single" w:sz="4" w:space="0" w:color="auto"/>
              <w:bottom w:val="single" w:sz="4" w:space="0" w:color="auto"/>
            </w:tcBorders>
          </w:tcPr>
          <w:p w14:paraId="1364AA66" w14:textId="77777777" w:rsidR="00B7745F" w:rsidRPr="00FE2E37" w:rsidRDefault="00B7745F" w:rsidP="00E55B53">
            <w:pPr>
              <w:keepNext/>
              <w:keepLines/>
              <w:spacing w:after="0"/>
              <w:rPr>
                <w:rFonts w:ascii="Arial" w:eastAsia="宋体" w:hAnsi="Arial"/>
                <w:sz w:val="18"/>
              </w:rPr>
            </w:pPr>
            <w:r w:rsidRPr="00FE2E37">
              <w:rPr>
                <w:rFonts w:ascii="Arial" w:eastAsia="宋体" w:hAnsi="Arial"/>
                <w:bCs/>
                <w:sz w:val="18"/>
              </w:rPr>
              <w:t xml:space="preserve">OCNG Patterns defined in A.3.2.1.1 (OP.1) </w:t>
            </w:r>
          </w:p>
        </w:tc>
        <w:tc>
          <w:tcPr>
            <w:tcW w:w="877" w:type="dxa"/>
            <w:tcBorders>
              <w:bottom w:val="single" w:sz="4" w:space="0" w:color="auto"/>
            </w:tcBorders>
          </w:tcPr>
          <w:p w14:paraId="17E9B7DD" w14:textId="77777777" w:rsidR="00B7745F" w:rsidRPr="00FE2E37" w:rsidRDefault="00B7745F" w:rsidP="00E55B53">
            <w:pPr>
              <w:keepNext/>
              <w:keepLines/>
              <w:spacing w:after="0"/>
              <w:jc w:val="center"/>
              <w:rPr>
                <w:rFonts w:ascii="Arial" w:eastAsia="宋体" w:hAnsi="Arial"/>
                <w:sz w:val="18"/>
              </w:rPr>
            </w:pPr>
          </w:p>
        </w:tc>
        <w:tc>
          <w:tcPr>
            <w:tcW w:w="1280" w:type="dxa"/>
            <w:tcBorders>
              <w:bottom w:val="single" w:sz="4" w:space="0" w:color="auto"/>
            </w:tcBorders>
          </w:tcPr>
          <w:p w14:paraId="7C3F6496"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tcPr>
          <w:p w14:paraId="2702BD63" w14:textId="77777777" w:rsidR="00B7745F" w:rsidRPr="00FE2E37" w:rsidRDefault="00B7745F" w:rsidP="00E55B53">
            <w:pPr>
              <w:keepNext/>
              <w:keepLines/>
              <w:spacing w:after="0"/>
              <w:jc w:val="center"/>
              <w:rPr>
                <w:rFonts w:ascii="Arial" w:eastAsia="宋体" w:hAnsi="Arial"/>
                <w:sz w:val="18"/>
              </w:rPr>
            </w:pPr>
          </w:p>
          <w:p w14:paraId="2F285236"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rPr>
              <w:t xml:space="preserve">OP.1 </w:t>
            </w:r>
          </w:p>
        </w:tc>
        <w:tc>
          <w:tcPr>
            <w:tcW w:w="2203" w:type="dxa"/>
            <w:gridSpan w:val="2"/>
            <w:tcBorders>
              <w:bottom w:val="single" w:sz="4" w:space="0" w:color="auto"/>
            </w:tcBorders>
          </w:tcPr>
          <w:p w14:paraId="38E6B3E4" w14:textId="77777777" w:rsidR="00B7745F" w:rsidRPr="00FE2E37" w:rsidRDefault="00B7745F" w:rsidP="00E55B53">
            <w:pPr>
              <w:keepNext/>
              <w:keepLines/>
              <w:spacing w:after="0"/>
              <w:jc w:val="center"/>
              <w:rPr>
                <w:rFonts w:ascii="Arial" w:eastAsia="宋体" w:hAnsi="Arial"/>
                <w:sz w:val="18"/>
              </w:rPr>
            </w:pPr>
          </w:p>
          <w:p w14:paraId="058FF63E"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rPr>
              <w:t>OP.1</w:t>
            </w:r>
          </w:p>
        </w:tc>
      </w:tr>
      <w:tr w:rsidR="00B7745F" w:rsidRPr="00FE2E37" w14:paraId="52238C19" w14:textId="77777777" w:rsidTr="00E55B53">
        <w:trPr>
          <w:cantSplit/>
          <w:trHeight w:val="259"/>
        </w:trPr>
        <w:tc>
          <w:tcPr>
            <w:tcW w:w="2624" w:type="dxa"/>
            <w:gridSpan w:val="2"/>
            <w:tcBorders>
              <w:left w:val="single" w:sz="4" w:space="0" w:color="auto"/>
            </w:tcBorders>
          </w:tcPr>
          <w:p w14:paraId="6575A867"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lang w:val="en-US"/>
              </w:rPr>
              <w:t>PDSCH Reference measurement channel</w:t>
            </w:r>
          </w:p>
        </w:tc>
        <w:tc>
          <w:tcPr>
            <w:tcW w:w="877" w:type="dxa"/>
            <w:tcBorders>
              <w:bottom w:val="single" w:sz="4" w:space="0" w:color="auto"/>
            </w:tcBorders>
          </w:tcPr>
          <w:p w14:paraId="6DCA7405" w14:textId="77777777" w:rsidR="00B7745F" w:rsidRPr="00FE2E37" w:rsidRDefault="00B7745F" w:rsidP="00E55B53">
            <w:pPr>
              <w:keepNext/>
              <w:keepLines/>
              <w:spacing w:after="0"/>
              <w:jc w:val="center"/>
              <w:rPr>
                <w:rFonts w:ascii="Arial" w:eastAsia="宋体" w:hAnsi="Arial"/>
                <w:sz w:val="18"/>
              </w:rPr>
            </w:pPr>
          </w:p>
        </w:tc>
        <w:tc>
          <w:tcPr>
            <w:tcW w:w="1280" w:type="dxa"/>
            <w:tcBorders>
              <w:bottom w:val="single" w:sz="4" w:space="0" w:color="auto"/>
            </w:tcBorders>
            <w:vAlign w:val="center"/>
          </w:tcPr>
          <w:p w14:paraId="0AD1E6A5"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318A011D"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SR.3.1 TDD</w:t>
            </w:r>
          </w:p>
          <w:p w14:paraId="16597FB8" w14:textId="77777777" w:rsidR="00B7745F" w:rsidRPr="00FE2E37" w:rsidRDefault="00B7745F" w:rsidP="00E55B53">
            <w:pPr>
              <w:keepNext/>
              <w:keepLines/>
              <w:spacing w:after="0"/>
              <w:jc w:val="center"/>
              <w:rPr>
                <w:rFonts w:ascii="Arial" w:eastAsia="宋体" w:hAnsi="Arial"/>
                <w:sz w:val="18"/>
                <w:lang w:val="en-US"/>
              </w:rPr>
            </w:pPr>
          </w:p>
        </w:tc>
        <w:tc>
          <w:tcPr>
            <w:tcW w:w="2203" w:type="dxa"/>
            <w:gridSpan w:val="2"/>
          </w:tcPr>
          <w:p w14:paraId="02856294"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w:t>
            </w:r>
          </w:p>
        </w:tc>
      </w:tr>
      <w:tr w:rsidR="00B7745F" w:rsidRPr="00FE2E37" w14:paraId="624AA377" w14:textId="77777777" w:rsidTr="00E55B53">
        <w:trPr>
          <w:cantSplit/>
          <w:trHeight w:val="186"/>
        </w:trPr>
        <w:tc>
          <w:tcPr>
            <w:tcW w:w="2624" w:type="dxa"/>
            <w:gridSpan w:val="2"/>
            <w:tcBorders>
              <w:left w:val="single" w:sz="4" w:space="0" w:color="auto"/>
            </w:tcBorders>
          </w:tcPr>
          <w:p w14:paraId="38C28E1A" w14:textId="77777777" w:rsidR="00B7745F" w:rsidRPr="00FE2E37" w:rsidRDefault="00B7745F" w:rsidP="00E55B53">
            <w:pPr>
              <w:keepNext/>
              <w:keepLines/>
              <w:spacing w:after="0"/>
              <w:rPr>
                <w:rFonts w:ascii="Arial" w:eastAsia="宋体" w:hAnsi="Arial" w:cs="v5.0.0"/>
                <w:sz w:val="18"/>
              </w:rPr>
            </w:pPr>
            <w:r w:rsidRPr="00FE2E37">
              <w:rPr>
                <w:rFonts w:ascii="Arial" w:eastAsia="宋体" w:hAnsi="Arial" w:cs="v5.0.0"/>
                <w:sz w:val="18"/>
              </w:rPr>
              <w:t>CORESET Reference Channel</w:t>
            </w:r>
          </w:p>
        </w:tc>
        <w:tc>
          <w:tcPr>
            <w:tcW w:w="877" w:type="dxa"/>
            <w:tcBorders>
              <w:bottom w:val="single" w:sz="4" w:space="0" w:color="auto"/>
            </w:tcBorders>
          </w:tcPr>
          <w:p w14:paraId="1AD23EF5"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0EC609BC"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Config 1</w:t>
            </w:r>
          </w:p>
        </w:tc>
        <w:tc>
          <w:tcPr>
            <w:tcW w:w="1962" w:type="dxa"/>
            <w:gridSpan w:val="2"/>
            <w:tcBorders>
              <w:bottom w:val="single" w:sz="4" w:space="0" w:color="auto"/>
            </w:tcBorders>
            <w:vAlign w:val="center"/>
          </w:tcPr>
          <w:p w14:paraId="5E7024C5"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CR.3.1 TDD</w:t>
            </w:r>
          </w:p>
          <w:p w14:paraId="0F3F919B" w14:textId="77777777" w:rsidR="00B7745F" w:rsidRPr="00FE2E37" w:rsidRDefault="00B7745F" w:rsidP="00E55B53">
            <w:pPr>
              <w:keepNext/>
              <w:keepLines/>
              <w:spacing w:after="0"/>
              <w:jc w:val="center"/>
              <w:rPr>
                <w:rFonts w:ascii="Arial" w:eastAsia="宋体" w:hAnsi="Arial"/>
                <w:sz w:val="18"/>
                <w:lang w:val="en-US"/>
              </w:rPr>
            </w:pPr>
          </w:p>
        </w:tc>
        <w:tc>
          <w:tcPr>
            <w:tcW w:w="2203" w:type="dxa"/>
            <w:gridSpan w:val="2"/>
          </w:tcPr>
          <w:p w14:paraId="14C19A56" w14:textId="77777777" w:rsidR="00B7745F" w:rsidRPr="00FE2E37" w:rsidRDefault="00B7745F" w:rsidP="00E55B53">
            <w:pPr>
              <w:keepNext/>
              <w:keepLines/>
              <w:spacing w:after="0"/>
              <w:jc w:val="center"/>
              <w:rPr>
                <w:rFonts w:ascii="Arial" w:eastAsia="宋体" w:hAnsi="Arial" w:cs="v4.2.0"/>
                <w:sz w:val="18"/>
                <w:lang w:eastAsia="zh-CN"/>
              </w:rPr>
            </w:pPr>
            <w:r w:rsidRPr="00FE2E37">
              <w:rPr>
                <w:rFonts w:ascii="Arial" w:eastAsia="宋体" w:hAnsi="Arial" w:cs="v4.2.0"/>
                <w:sz w:val="18"/>
                <w:lang w:eastAsia="zh-CN"/>
              </w:rPr>
              <w:t>-</w:t>
            </w:r>
          </w:p>
        </w:tc>
      </w:tr>
      <w:tr w:rsidR="00B7745F" w:rsidRPr="00FE2E37" w14:paraId="1FB7D95C" w14:textId="77777777" w:rsidTr="00E55B53">
        <w:trPr>
          <w:cantSplit/>
          <w:trHeight w:val="450"/>
        </w:trPr>
        <w:tc>
          <w:tcPr>
            <w:tcW w:w="2624" w:type="dxa"/>
            <w:gridSpan w:val="2"/>
            <w:tcBorders>
              <w:left w:val="single" w:sz="4" w:space="0" w:color="auto"/>
            </w:tcBorders>
          </w:tcPr>
          <w:p w14:paraId="646DFE58"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SMTC configuration defined in A.3.11.1 and A.3.11.2</w:t>
            </w:r>
          </w:p>
        </w:tc>
        <w:tc>
          <w:tcPr>
            <w:tcW w:w="877" w:type="dxa"/>
            <w:tcBorders>
              <w:bottom w:val="single" w:sz="4" w:space="0" w:color="auto"/>
            </w:tcBorders>
          </w:tcPr>
          <w:p w14:paraId="6AC3684F"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65857F94" w14:textId="77777777" w:rsidR="00B7745F" w:rsidRPr="00FE2E37" w:rsidRDefault="00B7745F" w:rsidP="00E55B53">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4D7C4BA6" w14:textId="77777777" w:rsidR="00B7745F" w:rsidRPr="00FE2E37" w:rsidRDefault="00B7745F" w:rsidP="00E55B53">
            <w:pPr>
              <w:keepNext/>
              <w:keepLines/>
              <w:spacing w:after="0"/>
              <w:jc w:val="center"/>
              <w:rPr>
                <w:rFonts w:ascii="Arial" w:eastAsia="宋体" w:hAnsi="Arial" w:cs="v4.2.0"/>
                <w:sz w:val="18"/>
                <w:lang w:eastAsia="zh-CN"/>
              </w:rPr>
            </w:pPr>
            <w:r w:rsidRPr="00FE2E37">
              <w:rPr>
                <w:rFonts w:ascii="Arial" w:eastAsia="宋体" w:hAnsi="Arial"/>
                <w:sz w:val="18"/>
              </w:rPr>
              <w:t>SMTC.1</w:t>
            </w:r>
          </w:p>
        </w:tc>
        <w:tc>
          <w:tcPr>
            <w:tcW w:w="2203" w:type="dxa"/>
            <w:gridSpan w:val="2"/>
            <w:tcBorders>
              <w:bottom w:val="single" w:sz="4" w:space="0" w:color="auto"/>
            </w:tcBorders>
            <w:vAlign w:val="center"/>
          </w:tcPr>
          <w:p w14:paraId="346EF4F3" w14:textId="77777777" w:rsidR="00B7745F" w:rsidRPr="00FE2E37" w:rsidRDefault="00B7745F" w:rsidP="00E55B53">
            <w:pPr>
              <w:keepNext/>
              <w:keepLines/>
              <w:spacing w:after="0"/>
              <w:jc w:val="center"/>
              <w:rPr>
                <w:rFonts w:ascii="Arial" w:eastAsia="宋体" w:hAnsi="Arial" w:cs="v4.2.0"/>
                <w:sz w:val="18"/>
                <w:lang w:eastAsia="zh-CN"/>
              </w:rPr>
            </w:pPr>
            <w:r w:rsidRPr="00FE2E37">
              <w:rPr>
                <w:rFonts w:ascii="Arial" w:eastAsia="宋体" w:hAnsi="Arial"/>
                <w:sz w:val="18"/>
              </w:rPr>
              <w:t>SMTC.1</w:t>
            </w:r>
          </w:p>
        </w:tc>
      </w:tr>
      <w:tr w:rsidR="00B7745F" w:rsidRPr="00FE2E37" w14:paraId="68459EA3" w14:textId="77777777" w:rsidTr="00E55B53">
        <w:trPr>
          <w:cantSplit/>
          <w:trHeight w:val="193"/>
        </w:trPr>
        <w:tc>
          <w:tcPr>
            <w:tcW w:w="2624" w:type="dxa"/>
            <w:gridSpan w:val="2"/>
            <w:tcBorders>
              <w:left w:val="single" w:sz="4" w:space="0" w:color="auto"/>
            </w:tcBorders>
          </w:tcPr>
          <w:p w14:paraId="6B1A520C" w14:textId="77777777" w:rsidR="00B7745F" w:rsidRPr="00FE2E37" w:rsidRDefault="00B7745F" w:rsidP="00E55B53">
            <w:pPr>
              <w:keepNext/>
              <w:keepLines/>
              <w:spacing w:after="0"/>
              <w:rPr>
                <w:rFonts w:ascii="Arial" w:eastAsia="宋体" w:hAnsi="Arial"/>
                <w:sz w:val="18"/>
                <w:lang w:val="da-DK"/>
              </w:rPr>
            </w:pPr>
            <w:r w:rsidRPr="00FE2E37">
              <w:rPr>
                <w:rFonts w:ascii="Arial" w:eastAsia="宋体" w:hAnsi="Arial"/>
                <w:sz w:val="18"/>
                <w:lang w:val="da-DK"/>
              </w:rPr>
              <w:lastRenderedPageBreak/>
              <w:t>PDSCH/PDCCH subcarrier spacing</w:t>
            </w:r>
          </w:p>
        </w:tc>
        <w:tc>
          <w:tcPr>
            <w:tcW w:w="877" w:type="dxa"/>
          </w:tcPr>
          <w:p w14:paraId="6BCA75F7" w14:textId="77777777" w:rsidR="00B7745F" w:rsidRPr="00FE2E37" w:rsidRDefault="00B7745F" w:rsidP="00E55B53">
            <w:pPr>
              <w:keepNext/>
              <w:keepLines/>
              <w:spacing w:after="0"/>
              <w:jc w:val="center"/>
              <w:rPr>
                <w:rFonts w:ascii="Arial" w:eastAsia="宋体" w:hAnsi="Arial"/>
                <w:sz w:val="18"/>
                <w:lang w:val="it-IT"/>
              </w:rPr>
            </w:pPr>
            <w:r w:rsidRPr="00FE2E37">
              <w:rPr>
                <w:rFonts w:ascii="Arial" w:eastAsia="宋体" w:hAnsi="Arial"/>
                <w:sz w:val="18"/>
                <w:lang w:val="it-IT"/>
              </w:rPr>
              <w:t>kHz</w:t>
            </w:r>
          </w:p>
        </w:tc>
        <w:tc>
          <w:tcPr>
            <w:tcW w:w="1280" w:type="dxa"/>
            <w:tcBorders>
              <w:bottom w:val="single" w:sz="4" w:space="0" w:color="auto"/>
            </w:tcBorders>
          </w:tcPr>
          <w:p w14:paraId="511C7C3E" w14:textId="77777777" w:rsidR="00B7745F" w:rsidRPr="00FE2E37" w:rsidRDefault="00B7745F" w:rsidP="00E55B53">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Borders>
              <w:bottom w:val="single" w:sz="4" w:space="0" w:color="auto"/>
            </w:tcBorders>
            <w:vAlign w:val="center"/>
          </w:tcPr>
          <w:p w14:paraId="4CD72593"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120</w:t>
            </w:r>
          </w:p>
        </w:tc>
        <w:tc>
          <w:tcPr>
            <w:tcW w:w="2203" w:type="dxa"/>
            <w:gridSpan w:val="2"/>
            <w:tcBorders>
              <w:bottom w:val="single" w:sz="4" w:space="0" w:color="auto"/>
            </w:tcBorders>
            <w:vAlign w:val="center"/>
          </w:tcPr>
          <w:p w14:paraId="74C94414"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120</w:t>
            </w:r>
          </w:p>
        </w:tc>
      </w:tr>
      <w:tr w:rsidR="00B7745F" w:rsidRPr="00FE2E37" w14:paraId="79A8A6EE" w14:textId="77777777" w:rsidTr="00E55B53">
        <w:trPr>
          <w:cantSplit/>
          <w:trHeight w:val="193"/>
        </w:trPr>
        <w:tc>
          <w:tcPr>
            <w:tcW w:w="2624" w:type="dxa"/>
            <w:gridSpan w:val="2"/>
            <w:tcBorders>
              <w:left w:val="single" w:sz="4" w:space="0" w:color="auto"/>
            </w:tcBorders>
          </w:tcPr>
          <w:p w14:paraId="51E3B84B" w14:textId="77777777" w:rsidR="00B7745F" w:rsidRPr="00FE2E37" w:rsidRDefault="00B7745F" w:rsidP="00E55B53">
            <w:pPr>
              <w:keepNext/>
              <w:keepLines/>
              <w:spacing w:after="0"/>
              <w:rPr>
                <w:rFonts w:ascii="Arial" w:eastAsia="宋体" w:hAnsi="Arial"/>
                <w:sz w:val="18"/>
                <w:lang w:val="da-DK"/>
              </w:rPr>
            </w:pPr>
            <w:r w:rsidRPr="00FE2E37">
              <w:rPr>
                <w:rFonts w:ascii="Arial" w:eastAsia="宋体" w:hAnsi="Arial" w:cs="v5.0.0"/>
                <w:sz w:val="18"/>
              </w:rPr>
              <w:t>TRS configuration</w:t>
            </w:r>
          </w:p>
        </w:tc>
        <w:tc>
          <w:tcPr>
            <w:tcW w:w="877" w:type="dxa"/>
          </w:tcPr>
          <w:p w14:paraId="2821F05C"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tcPr>
          <w:p w14:paraId="390ECE77"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08138B4B"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szCs w:val="18"/>
              </w:rPr>
              <w:t>TRS.2.1 TDD</w:t>
            </w:r>
          </w:p>
        </w:tc>
        <w:tc>
          <w:tcPr>
            <w:tcW w:w="2203" w:type="dxa"/>
            <w:gridSpan w:val="2"/>
            <w:tcBorders>
              <w:bottom w:val="single" w:sz="4" w:space="0" w:color="auto"/>
            </w:tcBorders>
            <w:vAlign w:val="center"/>
          </w:tcPr>
          <w:p w14:paraId="70D36A79"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B7745F" w:rsidRPr="00FE2E37" w14:paraId="5899FD55" w14:textId="77777777" w:rsidTr="00E55B53">
        <w:trPr>
          <w:cantSplit/>
          <w:trHeight w:val="193"/>
        </w:trPr>
        <w:tc>
          <w:tcPr>
            <w:tcW w:w="2624" w:type="dxa"/>
            <w:gridSpan w:val="2"/>
            <w:tcBorders>
              <w:left w:val="single" w:sz="4" w:space="0" w:color="auto"/>
            </w:tcBorders>
          </w:tcPr>
          <w:p w14:paraId="5618E5C8" w14:textId="77777777" w:rsidR="00B7745F" w:rsidRPr="00FE2E37" w:rsidRDefault="00B7745F" w:rsidP="00E55B53">
            <w:pPr>
              <w:keepNext/>
              <w:keepLines/>
              <w:spacing w:after="0"/>
              <w:rPr>
                <w:rFonts w:ascii="Arial" w:eastAsia="宋体" w:hAnsi="Arial"/>
                <w:sz w:val="18"/>
                <w:lang w:val="da-DK"/>
              </w:rPr>
            </w:pPr>
            <w:r w:rsidRPr="00FE2E37">
              <w:rPr>
                <w:rFonts w:ascii="Arial" w:eastAsia="宋体" w:hAnsi="Arial" w:cs="Arial"/>
                <w:sz w:val="18"/>
              </w:rPr>
              <w:t>TCI configuration</w:t>
            </w:r>
          </w:p>
        </w:tc>
        <w:tc>
          <w:tcPr>
            <w:tcW w:w="877" w:type="dxa"/>
          </w:tcPr>
          <w:p w14:paraId="14340419"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tcPr>
          <w:p w14:paraId="2A8DEFC7"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tcBorders>
              <w:bottom w:val="single" w:sz="4" w:space="0" w:color="auto"/>
            </w:tcBorders>
            <w:vAlign w:val="center"/>
          </w:tcPr>
          <w:p w14:paraId="22345DB7"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CSI-</w:t>
            </w:r>
            <w:proofErr w:type="gramStart"/>
            <w:r w:rsidRPr="00FE2E37">
              <w:rPr>
                <w:rFonts w:ascii="Arial" w:eastAsia="宋体" w:hAnsi="Arial"/>
                <w:sz w:val="18"/>
              </w:rPr>
              <w:t>RS.Config</w:t>
            </w:r>
            <w:proofErr w:type="gramEnd"/>
            <w:r w:rsidRPr="00FE2E37">
              <w:rPr>
                <w:rFonts w:ascii="Arial" w:eastAsia="宋体" w:hAnsi="Arial"/>
                <w:sz w:val="18"/>
              </w:rPr>
              <w:t>.0</w:t>
            </w:r>
          </w:p>
        </w:tc>
        <w:tc>
          <w:tcPr>
            <w:tcW w:w="2203" w:type="dxa"/>
            <w:gridSpan w:val="2"/>
            <w:tcBorders>
              <w:bottom w:val="single" w:sz="4" w:space="0" w:color="auto"/>
            </w:tcBorders>
            <w:vAlign w:val="center"/>
          </w:tcPr>
          <w:p w14:paraId="4DFC06B4"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lang w:val="en-US"/>
              </w:rPr>
              <w:t>N/A</w:t>
            </w:r>
          </w:p>
        </w:tc>
      </w:tr>
      <w:tr w:rsidR="00B7745F" w:rsidRPr="00FE2E37" w14:paraId="1B4FEED9" w14:textId="77777777" w:rsidTr="00E55B53">
        <w:trPr>
          <w:cantSplit/>
          <w:trHeight w:val="193"/>
        </w:trPr>
        <w:tc>
          <w:tcPr>
            <w:tcW w:w="2624" w:type="dxa"/>
            <w:gridSpan w:val="2"/>
            <w:tcBorders>
              <w:left w:val="single" w:sz="4" w:space="0" w:color="auto"/>
            </w:tcBorders>
            <w:vAlign w:val="center"/>
          </w:tcPr>
          <w:p w14:paraId="26988CD5" w14:textId="77777777" w:rsidR="00B7745F" w:rsidRPr="00FE2E37" w:rsidRDefault="00B7745F" w:rsidP="00E55B53">
            <w:pPr>
              <w:keepNext/>
              <w:keepLines/>
              <w:spacing w:after="0"/>
              <w:rPr>
                <w:rFonts w:ascii="Arial" w:eastAsia="宋体" w:hAnsi="Arial" w:cs="Arial"/>
                <w:sz w:val="18"/>
              </w:rPr>
            </w:pPr>
            <w:r w:rsidRPr="00FE2E37">
              <w:rPr>
                <w:rFonts w:ascii="Arial" w:eastAsia="宋体" w:hAnsi="Arial"/>
                <w:sz w:val="18"/>
                <w:lang w:val="da-DK"/>
              </w:rPr>
              <w:t>CSI-RS configuration</w:t>
            </w:r>
            <w:r>
              <w:rPr>
                <w:rFonts w:ascii="Arial" w:eastAsia="宋体" w:hAnsi="Arial"/>
                <w:sz w:val="18"/>
                <w:lang w:val="da-DK"/>
              </w:rPr>
              <w:t xml:space="preserve"> for RRM</w:t>
            </w:r>
          </w:p>
        </w:tc>
        <w:tc>
          <w:tcPr>
            <w:tcW w:w="877" w:type="dxa"/>
            <w:vAlign w:val="center"/>
          </w:tcPr>
          <w:p w14:paraId="455F90E2" w14:textId="77777777" w:rsidR="00B7745F" w:rsidRPr="00FE2E37" w:rsidRDefault="00B7745F" w:rsidP="00E55B53">
            <w:pPr>
              <w:keepNext/>
              <w:keepLines/>
              <w:spacing w:after="0"/>
              <w:jc w:val="center"/>
              <w:rPr>
                <w:rFonts w:ascii="Arial" w:eastAsia="宋体" w:hAnsi="Arial"/>
                <w:sz w:val="18"/>
                <w:lang w:val="it-IT"/>
              </w:rPr>
            </w:pPr>
          </w:p>
        </w:tc>
        <w:tc>
          <w:tcPr>
            <w:tcW w:w="1280" w:type="dxa"/>
            <w:tcBorders>
              <w:bottom w:val="single" w:sz="4" w:space="0" w:color="auto"/>
            </w:tcBorders>
            <w:vAlign w:val="center"/>
          </w:tcPr>
          <w:p w14:paraId="7E460F35" w14:textId="77777777" w:rsidR="00B7745F" w:rsidRPr="00FE2E37" w:rsidRDefault="00B7745F" w:rsidP="00E55B53">
            <w:pPr>
              <w:keepNext/>
              <w:keepLines/>
              <w:spacing w:after="0"/>
              <w:jc w:val="center"/>
              <w:rPr>
                <w:rFonts w:ascii="Arial" w:eastAsia="宋体" w:hAnsi="Arial"/>
                <w:sz w:val="18"/>
              </w:rPr>
            </w:pPr>
          </w:p>
        </w:tc>
        <w:tc>
          <w:tcPr>
            <w:tcW w:w="1962" w:type="dxa"/>
            <w:gridSpan w:val="2"/>
            <w:tcBorders>
              <w:bottom w:val="single" w:sz="4" w:space="0" w:color="auto"/>
            </w:tcBorders>
            <w:vAlign w:val="center"/>
          </w:tcPr>
          <w:p w14:paraId="60C24DAD" w14:textId="77777777" w:rsidR="00B7745F" w:rsidRPr="00FE2E37" w:rsidRDefault="00B7745F" w:rsidP="00E55B53">
            <w:pPr>
              <w:keepNext/>
              <w:keepLines/>
              <w:spacing w:after="0"/>
              <w:jc w:val="center"/>
              <w:rPr>
                <w:rFonts w:ascii="Arial" w:eastAsia="宋体" w:hAnsi="Arial"/>
                <w:sz w:val="18"/>
                <w:lang w:eastAsia="zh-CN"/>
              </w:rPr>
            </w:pPr>
            <w:r w:rsidRPr="00FE2E37">
              <w:rPr>
                <w:rFonts w:ascii="Arial" w:eastAsia="宋体" w:hAnsi="Arial" w:hint="eastAsia"/>
                <w:sz w:val="18"/>
                <w:lang w:eastAsia="zh-CN"/>
              </w:rPr>
              <w:t>-</w:t>
            </w:r>
          </w:p>
        </w:tc>
        <w:tc>
          <w:tcPr>
            <w:tcW w:w="2203" w:type="dxa"/>
            <w:gridSpan w:val="2"/>
            <w:tcBorders>
              <w:bottom w:val="single" w:sz="4" w:space="0" w:color="auto"/>
            </w:tcBorders>
            <w:vAlign w:val="center"/>
          </w:tcPr>
          <w:p w14:paraId="192AD592" w14:textId="77777777" w:rsidR="00B7745F" w:rsidRPr="00FE2E37" w:rsidRDefault="00B7745F" w:rsidP="00E55B53">
            <w:pPr>
              <w:keepNext/>
              <w:keepLines/>
              <w:spacing w:after="0"/>
              <w:jc w:val="center"/>
              <w:rPr>
                <w:rFonts w:ascii="Arial" w:eastAsia="宋体" w:hAnsi="Arial"/>
                <w:sz w:val="18"/>
                <w:lang w:val="en-US"/>
              </w:rPr>
            </w:pPr>
            <w:r w:rsidRPr="00FE2E37">
              <w:rPr>
                <w:rFonts w:ascii="Arial" w:eastAsia="宋体" w:hAnsi="Arial"/>
                <w:sz w:val="18"/>
              </w:rPr>
              <w:t>CSI-RS.RRM.FR2.1 TDD</w:t>
            </w:r>
          </w:p>
        </w:tc>
      </w:tr>
      <w:tr w:rsidR="00B7745F" w:rsidRPr="00FE2E37" w14:paraId="417A7464" w14:textId="77777777" w:rsidTr="00E55B53">
        <w:trPr>
          <w:cantSplit/>
          <w:trHeight w:val="292"/>
        </w:trPr>
        <w:tc>
          <w:tcPr>
            <w:tcW w:w="2624" w:type="dxa"/>
            <w:gridSpan w:val="2"/>
            <w:tcBorders>
              <w:left w:val="single" w:sz="4" w:space="0" w:color="auto"/>
              <w:bottom w:val="single" w:sz="4" w:space="0" w:color="auto"/>
            </w:tcBorders>
          </w:tcPr>
          <w:p w14:paraId="648AC622"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EPRE ratio of PSS to SSS</w:t>
            </w:r>
          </w:p>
        </w:tc>
        <w:tc>
          <w:tcPr>
            <w:tcW w:w="877" w:type="dxa"/>
            <w:tcBorders>
              <w:bottom w:val="single" w:sz="4" w:space="0" w:color="auto"/>
            </w:tcBorders>
          </w:tcPr>
          <w:p w14:paraId="3ADFF53F" w14:textId="77777777" w:rsidR="00B7745F" w:rsidRPr="00FE2E37" w:rsidRDefault="00B7745F" w:rsidP="00E55B53">
            <w:pPr>
              <w:keepNext/>
              <w:keepLines/>
              <w:spacing w:after="0"/>
              <w:jc w:val="center"/>
              <w:rPr>
                <w:rFonts w:ascii="Arial" w:eastAsia="宋体" w:hAnsi="Arial"/>
                <w:sz w:val="18"/>
              </w:rPr>
            </w:pPr>
          </w:p>
        </w:tc>
        <w:tc>
          <w:tcPr>
            <w:tcW w:w="1280" w:type="dxa"/>
            <w:vMerge w:val="restart"/>
            <w:vAlign w:val="center"/>
          </w:tcPr>
          <w:p w14:paraId="3CD04522"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1962" w:type="dxa"/>
            <w:gridSpan w:val="2"/>
            <w:vMerge w:val="restart"/>
            <w:vAlign w:val="center"/>
          </w:tcPr>
          <w:p w14:paraId="1CF8FBA0"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cs="v4.2.0"/>
                <w:sz w:val="18"/>
              </w:rPr>
              <w:t>0</w:t>
            </w:r>
          </w:p>
        </w:tc>
        <w:tc>
          <w:tcPr>
            <w:tcW w:w="2203" w:type="dxa"/>
            <w:gridSpan w:val="2"/>
            <w:vMerge w:val="restart"/>
            <w:vAlign w:val="center"/>
          </w:tcPr>
          <w:p w14:paraId="16D9ED8A"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0</w:t>
            </w:r>
          </w:p>
        </w:tc>
      </w:tr>
      <w:tr w:rsidR="00B7745F" w:rsidRPr="00FE2E37" w14:paraId="1DFFDE8E" w14:textId="77777777" w:rsidTr="00E55B53">
        <w:trPr>
          <w:cantSplit/>
          <w:trHeight w:val="292"/>
        </w:trPr>
        <w:tc>
          <w:tcPr>
            <w:tcW w:w="2624" w:type="dxa"/>
            <w:gridSpan w:val="2"/>
            <w:tcBorders>
              <w:left w:val="single" w:sz="4" w:space="0" w:color="auto"/>
              <w:bottom w:val="single" w:sz="4" w:space="0" w:color="auto"/>
            </w:tcBorders>
          </w:tcPr>
          <w:p w14:paraId="11CFEF15"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EPRE ratio of PBCH DMRS to SSS</w:t>
            </w:r>
          </w:p>
        </w:tc>
        <w:tc>
          <w:tcPr>
            <w:tcW w:w="877" w:type="dxa"/>
            <w:tcBorders>
              <w:bottom w:val="single" w:sz="4" w:space="0" w:color="auto"/>
            </w:tcBorders>
          </w:tcPr>
          <w:p w14:paraId="7113A86E"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1A317FD2"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78015881"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66AD3610" w14:textId="77777777" w:rsidR="00B7745F" w:rsidRPr="00FE2E37" w:rsidRDefault="00B7745F" w:rsidP="00E55B53">
            <w:pPr>
              <w:keepNext/>
              <w:keepLines/>
              <w:spacing w:after="0"/>
              <w:jc w:val="center"/>
              <w:rPr>
                <w:rFonts w:ascii="Arial" w:eastAsia="宋体" w:hAnsi="Arial"/>
                <w:sz w:val="18"/>
              </w:rPr>
            </w:pPr>
          </w:p>
        </w:tc>
      </w:tr>
      <w:tr w:rsidR="00B7745F" w:rsidRPr="00FE2E37" w14:paraId="01EFAF9D" w14:textId="77777777" w:rsidTr="00E55B53">
        <w:trPr>
          <w:cantSplit/>
          <w:trHeight w:val="292"/>
        </w:trPr>
        <w:tc>
          <w:tcPr>
            <w:tcW w:w="2624" w:type="dxa"/>
            <w:gridSpan w:val="2"/>
            <w:tcBorders>
              <w:left w:val="single" w:sz="4" w:space="0" w:color="auto"/>
              <w:bottom w:val="single" w:sz="4" w:space="0" w:color="auto"/>
            </w:tcBorders>
          </w:tcPr>
          <w:p w14:paraId="7C099FC9"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EPRE ratio of PBCH to PBCH DMRS</w:t>
            </w:r>
          </w:p>
        </w:tc>
        <w:tc>
          <w:tcPr>
            <w:tcW w:w="877" w:type="dxa"/>
            <w:tcBorders>
              <w:bottom w:val="single" w:sz="4" w:space="0" w:color="auto"/>
            </w:tcBorders>
          </w:tcPr>
          <w:p w14:paraId="1843D6B0"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7D8FCA5E"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10536D57"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6B965960" w14:textId="77777777" w:rsidR="00B7745F" w:rsidRPr="00FE2E37" w:rsidRDefault="00B7745F" w:rsidP="00E55B53">
            <w:pPr>
              <w:keepNext/>
              <w:keepLines/>
              <w:spacing w:after="0"/>
              <w:jc w:val="center"/>
              <w:rPr>
                <w:rFonts w:ascii="Arial" w:eastAsia="宋体" w:hAnsi="Arial"/>
                <w:sz w:val="18"/>
              </w:rPr>
            </w:pPr>
          </w:p>
        </w:tc>
      </w:tr>
      <w:tr w:rsidR="00B7745F" w:rsidRPr="00FE2E37" w14:paraId="655824CE" w14:textId="77777777" w:rsidTr="00E55B53">
        <w:trPr>
          <w:cantSplit/>
          <w:trHeight w:val="292"/>
        </w:trPr>
        <w:tc>
          <w:tcPr>
            <w:tcW w:w="2624" w:type="dxa"/>
            <w:gridSpan w:val="2"/>
            <w:tcBorders>
              <w:left w:val="single" w:sz="4" w:space="0" w:color="auto"/>
              <w:bottom w:val="single" w:sz="4" w:space="0" w:color="auto"/>
            </w:tcBorders>
          </w:tcPr>
          <w:p w14:paraId="6330D7B3"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EPRE ratio of PDCCH DMRS to SSS</w:t>
            </w:r>
          </w:p>
        </w:tc>
        <w:tc>
          <w:tcPr>
            <w:tcW w:w="877" w:type="dxa"/>
            <w:tcBorders>
              <w:bottom w:val="single" w:sz="4" w:space="0" w:color="auto"/>
            </w:tcBorders>
          </w:tcPr>
          <w:p w14:paraId="63CFDAAD"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3804F7DD"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31A5AB08"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3B9F3244" w14:textId="77777777" w:rsidR="00B7745F" w:rsidRPr="00FE2E37" w:rsidRDefault="00B7745F" w:rsidP="00E55B53">
            <w:pPr>
              <w:keepNext/>
              <w:keepLines/>
              <w:spacing w:after="0"/>
              <w:jc w:val="center"/>
              <w:rPr>
                <w:rFonts w:ascii="Arial" w:eastAsia="宋体" w:hAnsi="Arial"/>
                <w:sz w:val="18"/>
              </w:rPr>
            </w:pPr>
          </w:p>
        </w:tc>
      </w:tr>
      <w:tr w:rsidR="00B7745F" w:rsidRPr="00FE2E37" w14:paraId="2BAE2C8C" w14:textId="77777777" w:rsidTr="00E55B53">
        <w:trPr>
          <w:cantSplit/>
          <w:trHeight w:val="292"/>
        </w:trPr>
        <w:tc>
          <w:tcPr>
            <w:tcW w:w="2624" w:type="dxa"/>
            <w:gridSpan w:val="2"/>
            <w:tcBorders>
              <w:left w:val="single" w:sz="4" w:space="0" w:color="auto"/>
              <w:bottom w:val="single" w:sz="4" w:space="0" w:color="auto"/>
            </w:tcBorders>
          </w:tcPr>
          <w:p w14:paraId="0188E555"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EPRE ratio of PDCCH to PDCCH DMRS</w:t>
            </w:r>
          </w:p>
        </w:tc>
        <w:tc>
          <w:tcPr>
            <w:tcW w:w="877" w:type="dxa"/>
            <w:tcBorders>
              <w:bottom w:val="single" w:sz="4" w:space="0" w:color="auto"/>
            </w:tcBorders>
          </w:tcPr>
          <w:p w14:paraId="7BD28FF8" w14:textId="77777777" w:rsidR="00B7745F" w:rsidRPr="00FE2E37" w:rsidRDefault="00B7745F" w:rsidP="00E55B53">
            <w:pPr>
              <w:keepNext/>
              <w:keepLines/>
              <w:spacing w:after="0"/>
              <w:jc w:val="center"/>
              <w:rPr>
                <w:rFonts w:ascii="Arial" w:eastAsia="宋体" w:hAnsi="Arial"/>
                <w:sz w:val="18"/>
              </w:rPr>
            </w:pPr>
          </w:p>
        </w:tc>
        <w:tc>
          <w:tcPr>
            <w:tcW w:w="1280" w:type="dxa"/>
            <w:vMerge/>
            <w:vAlign w:val="center"/>
          </w:tcPr>
          <w:p w14:paraId="57EA0FBC"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vAlign w:val="center"/>
          </w:tcPr>
          <w:p w14:paraId="496A813A"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vAlign w:val="center"/>
          </w:tcPr>
          <w:p w14:paraId="15EC776C" w14:textId="77777777" w:rsidR="00B7745F" w:rsidRPr="00FE2E37" w:rsidRDefault="00B7745F" w:rsidP="00E55B53">
            <w:pPr>
              <w:keepNext/>
              <w:keepLines/>
              <w:spacing w:after="0"/>
              <w:jc w:val="center"/>
              <w:rPr>
                <w:rFonts w:ascii="Arial" w:eastAsia="宋体" w:hAnsi="Arial"/>
                <w:sz w:val="18"/>
              </w:rPr>
            </w:pPr>
          </w:p>
        </w:tc>
      </w:tr>
      <w:tr w:rsidR="00B7745F" w:rsidRPr="00FE2E37" w14:paraId="11926D9B" w14:textId="77777777" w:rsidTr="00E55B53">
        <w:trPr>
          <w:cantSplit/>
          <w:trHeight w:val="292"/>
        </w:trPr>
        <w:tc>
          <w:tcPr>
            <w:tcW w:w="2624" w:type="dxa"/>
            <w:gridSpan w:val="2"/>
            <w:tcBorders>
              <w:left w:val="single" w:sz="4" w:space="0" w:color="auto"/>
              <w:bottom w:val="single" w:sz="4" w:space="0" w:color="auto"/>
            </w:tcBorders>
          </w:tcPr>
          <w:p w14:paraId="53EFC72E"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DMRS to SSS </w:t>
            </w:r>
          </w:p>
        </w:tc>
        <w:tc>
          <w:tcPr>
            <w:tcW w:w="877" w:type="dxa"/>
            <w:tcBorders>
              <w:bottom w:val="single" w:sz="4" w:space="0" w:color="auto"/>
            </w:tcBorders>
          </w:tcPr>
          <w:p w14:paraId="30B92520"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49D2084D"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19955D59"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122ADDFA" w14:textId="77777777" w:rsidR="00B7745F" w:rsidRPr="00FE2E37" w:rsidRDefault="00B7745F" w:rsidP="00E55B53">
            <w:pPr>
              <w:keepNext/>
              <w:keepLines/>
              <w:spacing w:after="0"/>
              <w:jc w:val="center"/>
              <w:rPr>
                <w:rFonts w:ascii="Arial" w:eastAsia="宋体" w:hAnsi="Arial"/>
                <w:sz w:val="18"/>
              </w:rPr>
            </w:pPr>
          </w:p>
        </w:tc>
      </w:tr>
      <w:tr w:rsidR="00B7745F" w:rsidRPr="00FE2E37" w14:paraId="4D20FEEE" w14:textId="77777777" w:rsidTr="00E55B53">
        <w:trPr>
          <w:cantSplit/>
          <w:trHeight w:val="292"/>
        </w:trPr>
        <w:tc>
          <w:tcPr>
            <w:tcW w:w="2624" w:type="dxa"/>
            <w:gridSpan w:val="2"/>
            <w:tcBorders>
              <w:left w:val="single" w:sz="4" w:space="0" w:color="auto"/>
              <w:bottom w:val="single" w:sz="4" w:space="0" w:color="auto"/>
            </w:tcBorders>
          </w:tcPr>
          <w:p w14:paraId="3983861C"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PDSCH to PDSCH </w:t>
            </w:r>
          </w:p>
        </w:tc>
        <w:tc>
          <w:tcPr>
            <w:tcW w:w="877" w:type="dxa"/>
            <w:tcBorders>
              <w:bottom w:val="single" w:sz="4" w:space="0" w:color="auto"/>
            </w:tcBorders>
          </w:tcPr>
          <w:p w14:paraId="05BCBFDC"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35190CAD"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1D0813B4"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59E8A579" w14:textId="77777777" w:rsidR="00B7745F" w:rsidRPr="00FE2E37" w:rsidRDefault="00B7745F" w:rsidP="00E55B53">
            <w:pPr>
              <w:keepNext/>
              <w:keepLines/>
              <w:spacing w:after="0"/>
              <w:jc w:val="center"/>
              <w:rPr>
                <w:rFonts w:ascii="Arial" w:eastAsia="宋体" w:hAnsi="Arial"/>
                <w:sz w:val="18"/>
              </w:rPr>
            </w:pPr>
          </w:p>
        </w:tc>
      </w:tr>
      <w:tr w:rsidR="00B7745F" w:rsidRPr="00FE2E37" w14:paraId="640C6D6A" w14:textId="77777777" w:rsidTr="00E55B53">
        <w:trPr>
          <w:cantSplit/>
          <w:trHeight w:val="43"/>
        </w:trPr>
        <w:tc>
          <w:tcPr>
            <w:tcW w:w="2624" w:type="dxa"/>
            <w:gridSpan w:val="2"/>
            <w:tcBorders>
              <w:left w:val="single" w:sz="4" w:space="0" w:color="auto"/>
              <w:bottom w:val="single" w:sz="4" w:space="0" w:color="auto"/>
            </w:tcBorders>
          </w:tcPr>
          <w:p w14:paraId="05E0C07D" w14:textId="77777777" w:rsidR="00B7745F" w:rsidRPr="00FE2E37" w:rsidRDefault="00B7745F" w:rsidP="00E55B53">
            <w:pPr>
              <w:keepNext/>
              <w:keepLines/>
              <w:spacing w:after="0"/>
              <w:rPr>
                <w:rFonts w:ascii="Arial" w:eastAsia="宋体" w:hAnsi="Arial"/>
                <w:sz w:val="18"/>
                <w:lang w:val="en-US"/>
              </w:rPr>
            </w:pPr>
            <w:r w:rsidRPr="00FE2E37">
              <w:rPr>
                <w:rFonts w:ascii="Arial" w:eastAsia="宋体" w:hAnsi="Arial"/>
                <w:sz w:val="18"/>
                <w:szCs w:val="16"/>
                <w:lang w:eastAsia="ja-JP"/>
              </w:rPr>
              <w:t xml:space="preserve">EPRE ratio of OCNG DMRS to </w:t>
            </w:r>
            <w:proofErr w:type="gramStart"/>
            <w:r w:rsidRPr="00FE2E37">
              <w:rPr>
                <w:rFonts w:ascii="Arial" w:eastAsia="宋体" w:hAnsi="Arial"/>
                <w:sz w:val="18"/>
                <w:szCs w:val="16"/>
                <w:lang w:eastAsia="ja-JP"/>
              </w:rPr>
              <w:t>SSS(</w:t>
            </w:r>
            <w:proofErr w:type="gramEnd"/>
            <w:r w:rsidRPr="00FE2E37">
              <w:rPr>
                <w:rFonts w:ascii="Arial" w:eastAsia="宋体" w:hAnsi="Arial"/>
                <w:sz w:val="18"/>
                <w:szCs w:val="16"/>
                <w:lang w:eastAsia="ja-JP"/>
              </w:rPr>
              <w:t>Note 1)</w:t>
            </w:r>
          </w:p>
        </w:tc>
        <w:tc>
          <w:tcPr>
            <w:tcW w:w="877" w:type="dxa"/>
            <w:tcBorders>
              <w:bottom w:val="single" w:sz="4" w:space="0" w:color="auto"/>
            </w:tcBorders>
          </w:tcPr>
          <w:p w14:paraId="1A452E97" w14:textId="77777777" w:rsidR="00B7745F" w:rsidRPr="00FE2E37" w:rsidRDefault="00B7745F" w:rsidP="00E55B53">
            <w:pPr>
              <w:keepNext/>
              <w:keepLines/>
              <w:spacing w:after="0"/>
              <w:jc w:val="center"/>
              <w:rPr>
                <w:rFonts w:ascii="Arial" w:eastAsia="宋体" w:hAnsi="Arial"/>
                <w:sz w:val="18"/>
              </w:rPr>
            </w:pPr>
          </w:p>
        </w:tc>
        <w:tc>
          <w:tcPr>
            <w:tcW w:w="1280" w:type="dxa"/>
            <w:vMerge/>
          </w:tcPr>
          <w:p w14:paraId="6B190CA7"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Pr>
          <w:p w14:paraId="3B074C8B"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Pr>
          <w:p w14:paraId="22103D4D" w14:textId="77777777" w:rsidR="00B7745F" w:rsidRPr="00FE2E37" w:rsidRDefault="00B7745F" w:rsidP="00E55B53">
            <w:pPr>
              <w:keepNext/>
              <w:keepLines/>
              <w:spacing w:after="0"/>
              <w:jc w:val="center"/>
              <w:rPr>
                <w:rFonts w:ascii="Arial" w:eastAsia="宋体" w:hAnsi="Arial"/>
                <w:sz w:val="18"/>
              </w:rPr>
            </w:pPr>
          </w:p>
        </w:tc>
      </w:tr>
      <w:tr w:rsidR="00B7745F" w:rsidRPr="00FE2E37" w14:paraId="188F5ED6" w14:textId="77777777" w:rsidTr="00E55B53">
        <w:trPr>
          <w:cantSplit/>
          <w:trHeight w:val="292"/>
        </w:trPr>
        <w:tc>
          <w:tcPr>
            <w:tcW w:w="2624" w:type="dxa"/>
            <w:gridSpan w:val="2"/>
            <w:tcBorders>
              <w:left w:val="single" w:sz="4" w:space="0" w:color="auto"/>
              <w:bottom w:val="single" w:sz="4" w:space="0" w:color="auto"/>
            </w:tcBorders>
          </w:tcPr>
          <w:p w14:paraId="4BCE6F6C" w14:textId="77777777" w:rsidR="00B7745F" w:rsidRPr="00FE2E37" w:rsidRDefault="00B7745F" w:rsidP="00E55B53">
            <w:pPr>
              <w:keepNext/>
              <w:keepLines/>
              <w:spacing w:after="0"/>
              <w:rPr>
                <w:rFonts w:ascii="Arial" w:eastAsia="宋体" w:hAnsi="Arial"/>
                <w:bCs/>
                <w:sz w:val="18"/>
              </w:rPr>
            </w:pPr>
            <w:r w:rsidRPr="00FE2E37">
              <w:rPr>
                <w:rFonts w:ascii="Arial" w:eastAsia="宋体" w:hAnsi="Arial"/>
                <w:bCs/>
                <w:sz w:val="18"/>
              </w:rPr>
              <w:t>EPRE ratio of OCNG to OCNG DMRS (Note 1)</w:t>
            </w:r>
          </w:p>
        </w:tc>
        <w:tc>
          <w:tcPr>
            <w:tcW w:w="877" w:type="dxa"/>
            <w:tcBorders>
              <w:bottom w:val="single" w:sz="4" w:space="0" w:color="auto"/>
            </w:tcBorders>
          </w:tcPr>
          <w:p w14:paraId="49955C00" w14:textId="77777777" w:rsidR="00B7745F" w:rsidRPr="00FE2E37" w:rsidRDefault="00B7745F" w:rsidP="00E55B53">
            <w:pPr>
              <w:keepNext/>
              <w:keepLines/>
              <w:spacing w:after="0"/>
              <w:jc w:val="center"/>
              <w:rPr>
                <w:rFonts w:ascii="Arial" w:eastAsia="宋体" w:hAnsi="Arial"/>
                <w:sz w:val="18"/>
              </w:rPr>
            </w:pPr>
          </w:p>
        </w:tc>
        <w:tc>
          <w:tcPr>
            <w:tcW w:w="1280" w:type="dxa"/>
            <w:vMerge/>
            <w:tcBorders>
              <w:bottom w:val="single" w:sz="4" w:space="0" w:color="auto"/>
            </w:tcBorders>
          </w:tcPr>
          <w:p w14:paraId="01F736B5" w14:textId="77777777" w:rsidR="00B7745F" w:rsidRPr="00FE2E37" w:rsidRDefault="00B7745F" w:rsidP="00E55B53">
            <w:pPr>
              <w:keepNext/>
              <w:keepLines/>
              <w:spacing w:after="0"/>
              <w:jc w:val="center"/>
              <w:rPr>
                <w:rFonts w:ascii="Arial" w:eastAsia="宋体" w:hAnsi="Arial"/>
                <w:sz w:val="18"/>
              </w:rPr>
            </w:pPr>
          </w:p>
        </w:tc>
        <w:tc>
          <w:tcPr>
            <w:tcW w:w="1962" w:type="dxa"/>
            <w:gridSpan w:val="2"/>
            <w:vMerge/>
            <w:tcBorders>
              <w:bottom w:val="single" w:sz="4" w:space="0" w:color="auto"/>
            </w:tcBorders>
          </w:tcPr>
          <w:p w14:paraId="03FA74E8" w14:textId="77777777" w:rsidR="00B7745F" w:rsidRPr="00FE2E37" w:rsidRDefault="00B7745F" w:rsidP="00E55B53">
            <w:pPr>
              <w:keepNext/>
              <w:keepLines/>
              <w:spacing w:after="0"/>
              <w:jc w:val="center"/>
              <w:rPr>
                <w:rFonts w:ascii="Arial" w:eastAsia="宋体" w:hAnsi="Arial" w:cs="v4.2.0"/>
                <w:sz w:val="18"/>
              </w:rPr>
            </w:pPr>
          </w:p>
        </w:tc>
        <w:tc>
          <w:tcPr>
            <w:tcW w:w="2203" w:type="dxa"/>
            <w:gridSpan w:val="2"/>
            <w:vMerge/>
            <w:tcBorders>
              <w:bottom w:val="single" w:sz="4" w:space="0" w:color="auto"/>
            </w:tcBorders>
          </w:tcPr>
          <w:p w14:paraId="3A638FC5" w14:textId="77777777" w:rsidR="00B7745F" w:rsidRPr="00FE2E37" w:rsidRDefault="00B7745F" w:rsidP="00E55B53">
            <w:pPr>
              <w:keepNext/>
              <w:keepLines/>
              <w:spacing w:after="0"/>
              <w:jc w:val="center"/>
              <w:rPr>
                <w:rFonts w:ascii="Arial" w:eastAsia="宋体" w:hAnsi="Arial"/>
                <w:sz w:val="18"/>
              </w:rPr>
            </w:pPr>
          </w:p>
        </w:tc>
      </w:tr>
      <w:tr w:rsidR="00B7745F" w:rsidRPr="00FE2E37" w14:paraId="39BA3CEF" w14:textId="77777777" w:rsidTr="00E55B53">
        <w:trPr>
          <w:cantSplit/>
          <w:trHeight w:val="150"/>
        </w:trPr>
        <w:tc>
          <w:tcPr>
            <w:tcW w:w="2624" w:type="dxa"/>
            <w:gridSpan w:val="2"/>
          </w:tcPr>
          <w:p w14:paraId="4F35FFF9" w14:textId="77777777" w:rsidR="00B7745F" w:rsidRPr="00FE2E37" w:rsidRDefault="00B7745F" w:rsidP="00E55B53">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0B937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3" o:title=""/>
                </v:shape>
                <o:OLEObject Type="Embed" ProgID="Equation.3" ShapeID="_x0000_i1025" DrawAspect="Content" ObjectID="_1678922199" r:id="rId14"/>
              </w:object>
            </w:r>
            <w:r w:rsidRPr="00FE2E37">
              <w:rPr>
                <w:rFonts w:ascii="Arial" w:eastAsia="宋体" w:hAnsi="Arial"/>
                <w:sz w:val="18"/>
                <w:vertAlign w:val="superscript"/>
                <w:lang w:val="en-US"/>
              </w:rPr>
              <w:t>Note2</w:t>
            </w:r>
          </w:p>
        </w:tc>
        <w:tc>
          <w:tcPr>
            <w:tcW w:w="877" w:type="dxa"/>
          </w:tcPr>
          <w:p w14:paraId="65A9D131"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dBm/15kHz Note5</w:t>
            </w:r>
          </w:p>
        </w:tc>
        <w:tc>
          <w:tcPr>
            <w:tcW w:w="1280" w:type="dxa"/>
          </w:tcPr>
          <w:p w14:paraId="3ECB278F" w14:textId="77777777" w:rsidR="00B7745F" w:rsidRPr="00FE2E37" w:rsidRDefault="00B7745F" w:rsidP="00E55B53">
            <w:pPr>
              <w:keepNext/>
              <w:keepLines/>
              <w:spacing w:after="0"/>
              <w:jc w:val="center"/>
              <w:rPr>
                <w:rFonts w:ascii="Arial" w:eastAsia="宋体" w:hAnsi="Arial"/>
                <w:sz w:val="18"/>
              </w:rPr>
            </w:pPr>
          </w:p>
        </w:tc>
        <w:tc>
          <w:tcPr>
            <w:tcW w:w="1962" w:type="dxa"/>
            <w:gridSpan w:val="2"/>
          </w:tcPr>
          <w:p w14:paraId="12B95BDD"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-104.7</w:t>
            </w:r>
          </w:p>
        </w:tc>
        <w:tc>
          <w:tcPr>
            <w:tcW w:w="2203" w:type="dxa"/>
            <w:gridSpan w:val="2"/>
          </w:tcPr>
          <w:p w14:paraId="6C05E8A0"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-104.7</w:t>
            </w:r>
          </w:p>
        </w:tc>
      </w:tr>
      <w:tr w:rsidR="00B7745F" w:rsidRPr="00FE2E37" w14:paraId="351BFA3C" w14:textId="77777777" w:rsidTr="00E55B53">
        <w:trPr>
          <w:cantSplit/>
          <w:trHeight w:val="150"/>
        </w:trPr>
        <w:tc>
          <w:tcPr>
            <w:tcW w:w="2624" w:type="dxa"/>
            <w:gridSpan w:val="2"/>
          </w:tcPr>
          <w:p w14:paraId="38C06B93" w14:textId="77777777" w:rsidR="00B7745F" w:rsidRPr="00FE2E37" w:rsidRDefault="00B7745F" w:rsidP="00E55B53">
            <w:pPr>
              <w:keepNext/>
              <w:keepLines/>
              <w:spacing w:after="0"/>
              <w:rPr>
                <w:rFonts w:ascii="Arial" w:eastAsia="宋体" w:hAnsi="Arial"/>
                <w:sz w:val="18"/>
              </w:rPr>
            </w:pPr>
            <w:r w:rsidRPr="00FE2E37">
              <w:rPr>
                <w:rFonts w:ascii="Arial" w:eastAsia="Calibri" w:hAnsi="Arial"/>
                <w:position w:val="-12"/>
                <w:sz w:val="18"/>
                <w:szCs w:val="22"/>
                <w:lang w:val="en-US"/>
              </w:rPr>
              <w:object w:dxaOrig="405" w:dyaOrig="345" w14:anchorId="33DA39A0">
                <v:shape id="_x0000_i1026" type="#_x0000_t75" style="width:22pt;height:22pt" o:ole="" fillcolor="window">
                  <v:imagedata r:id="rId13" o:title=""/>
                </v:shape>
                <o:OLEObject Type="Embed" ProgID="Equation.3" ShapeID="_x0000_i1026" DrawAspect="Content" ObjectID="_1678922200" r:id="rId15"/>
              </w:object>
            </w:r>
            <w:r w:rsidRPr="00FE2E37">
              <w:rPr>
                <w:rFonts w:ascii="Arial" w:eastAsia="宋体" w:hAnsi="Arial"/>
                <w:sz w:val="18"/>
                <w:vertAlign w:val="superscript"/>
                <w:lang w:val="en-US"/>
              </w:rPr>
              <w:t>Note2</w:t>
            </w:r>
          </w:p>
        </w:tc>
        <w:tc>
          <w:tcPr>
            <w:tcW w:w="877" w:type="dxa"/>
          </w:tcPr>
          <w:p w14:paraId="48EBBC92"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dBm/SCS Note4</w:t>
            </w:r>
          </w:p>
        </w:tc>
        <w:tc>
          <w:tcPr>
            <w:tcW w:w="1280" w:type="dxa"/>
          </w:tcPr>
          <w:p w14:paraId="16AE0289" w14:textId="77777777" w:rsidR="00B7745F" w:rsidRPr="00FE2E37" w:rsidRDefault="00B7745F" w:rsidP="00E55B53">
            <w:pPr>
              <w:keepNext/>
              <w:keepLines/>
              <w:spacing w:after="0"/>
              <w:jc w:val="center"/>
              <w:rPr>
                <w:rFonts w:ascii="Arial" w:eastAsia="宋体" w:hAnsi="Arial"/>
                <w:sz w:val="18"/>
                <w:lang w:val="da-DK"/>
              </w:rPr>
            </w:pPr>
            <w:r w:rsidRPr="00FE2E37">
              <w:rPr>
                <w:rFonts w:ascii="Arial" w:eastAsia="宋体" w:hAnsi="Arial"/>
                <w:sz w:val="18"/>
              </w:rPr>
              <w:t>Config 1</w:t>
            </w:r>
          </w:p>
        </w:tc>
        <w:tc>
          <w:tcPr>
            <w:tcW w:w="1962" w:type="dxa"/>
            <w:gridSpan w:val="2"/>
          </w:tcPr>
          <w:p w14:paraId="2CA3FEEA"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-95.7</w:t>
            </w:r>
          </w:p>
        </w:tc>
        <w:tc>
          <w:tcPr>
            <w:tcW w:w="2203" w:type="dxa"/>
            <w:gridSpan w:val="2"/>
          </w:tcPr>
          <w:p w14:paraId="2A7712E1"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-95.7</w:t>
            </w:r>
          </w:p>
        </w:tc>
      </w:tr>
      <w:tr w:rsidR="00B7745F" w:rsidRPr="00FE2E37" w14:paraId="34F58879" w14:textId="77777777" w:rsidTr="00E55B53">
        <w:trPr>
          <w:cantSplit/>
          <w:trHeight w:val="92"/>
        </w:trPr>
        <w:tc>
          <w:tcPr>
            <w:tcW w:w="2624" w:type="dxa"/>
            <w:gridSpan w:val="2"/>
          </w:tcPr>
          <w:p w14:paraId="0D5BA7FE" w14:textId="77777777" w:rsidR="00B7745F" w:rsidRPr="00FE2E37" w:rsidRDefault="00B7745F" w:rsidP="00E55B53">
            <w:pPr>
              <w:keepNext/>
              <w:keepLines/>
              <w:spacing w:after="0"/>
              <w:rPr>
                <w:rFonts w:ascii="Arial" w:eastAsia="宋体" w:hAnsi="Arial" w:cs="v4.2.0"/>
                <w:sz w:val="18"/>
              </w:rPr>
            </w:pPr>
            <w:r w:rsidRPr="00FE2E37">
              <w:rPr>
                <w:rFonts w:ascii="Arial" w:eastAsia="宋体" w:hAnsi="Arial" w:cs="v4.2.0"/>
                <w:sz w:val="18"/>
              </w:rPr>
              <w:t>CSI-RSRP</w:t>
            </w:r>
            <w:r w:rsidRPr="00FE2E37">
              <w:rPr>
                <w:rFonts w:ascii="Arial" w:eastAsia="宋体" w:hAnsi="Arial"/>
                <w:sz w:val="18"/>
                <w:vertAlign w:val="superscript"/>
              </w:rPr>
              <w:t xml:space="preserve"> Note 3</w:t>
            </w:r>
          </w:p>
        </w:tc>
        <w:tc>
          <w:tcPr>
            <w:tcW w:w="877" w:type="dxa"/>
          </w:tcPr>
          <w:p w14:paraId="104866BC"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dBm/SCS Note5</w:t>
            </w:r>
          </w:p>
        </w:tc>
        <w:tc>
          <w:tcPr>
            <w:tcW w:w="1280" w:type="dxa"/>
          </w:tcPr>
          <w:p w14:paraId="4499FB42" w14:textId="77777777" w:rsidR="00B7745F" w:rsidRPr="00FE2E37" w:rsidRDefault="00B7745F" w:rsidP="00E55B53">
            <w:pPr>
              <w:keepNext/>
              <w:keepLines/>
              <w:spacing w:after="0"/>
              <w:jc w:val="center"/>
              <w:rPr>
                <w:rFonts w:ascii="Arial" w:eastAsia="宋体" w:hAnsi="Arial"/>
                <w:sz w:val="18"/>
                <w:lang w:val="da-DK"/>
              </w:rPr>
            </w:pPr>
            <w:r w:rsidRPr="00FE2E37">
              <w:rPr>
                <w:rFonts w:ascii="Arial" w:eastAsia="宋体" w:hAnsi="Arial"/>
                <w:sz w:val="18"/>
              </w:rPr>
              <w:t>Config 1</w:t>
            </w:r>
          </w:p>
        </w:tc>
        <w:tc>
          <w:tcPr>
            <w:tcW w:w="984" w:type="dxa"/>
          </w:tcPr>
          <w:p w14:paraId="6248FF52"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-89.7</w:t>
            </w:r>
          </w:p>
        </w:tc>
        <w:tc>
          <w:tcPr>
            <w:tcW w:w="978" w:type="dxa"/>
          </w:tcPr>
          <w:p w14:paraId="2577DFA8"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-89.7</w:t>
            </w:r>
          </w:p>
        </w:tc>
        <w:tc>
          <w:tcPr>
            <w:tcW w:w="993" w:type="dxa"/>
          </w:tcPr>
          <w:p w14:paraId="02CBF4F8"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658185C3"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-86.7</w:t>
            </w:r>
          </w:p>
        </w:tc>
      </w:tr>
      <w:tr w:rsidR="00B7745F" w:rsidRPr="00FE2E37" w14:paraId="433CB32F" w14:textId="77777777" w:rsidTr="00E55B53">
        <w:trPr>
          <w:cantSplit/>
          <w:trHeight w:val="94"/>
        </w:trPr>
        <w:tc>
          <w:tcPr>
            <w:tcW w:w="2624" w:type="dxa"/>
            <w:gridSpan w:val="2"/>
          </w:tcPr>
          <w:p w14:paraId="4A815363" w14:textId="77777777" w:rsidR="00B7745F" w:rsidRPr="00FE2E37" w:rsidRDefault="00B7745F" w:rsidP="00E55B53">
            <w:pPr>
              <w:keepNext/>
              <w:keepLines/>
              <w:spacing w:after="0"/>
              <w:rPr>
                <w:rFonts w:ascii="Arial" w:eastAsia="宋体" w:hAnsi="Arial"/>
                <w:sz w:val="18"/>
              </w:rPr>
            </w:pPr>
            <w:r w:rsidRPr="00FE2E37">
              <w:rPr>
                <w:rFonts w:ascii="Arial" w:eastAsia="宋体" w:hAnsi="Arial"/>
                <w:position w:val="-12"/>
                <w:sz w:val="18"/>
              </w:rPr>
              <w:object w:dxaOrig="620" w:dyaOrig="380" w14:anchorId="55E18956">
                <v:shape id="_x0000_i1027" type="#_x0000_t75" style="width:29.5pt;height:22pt" o:ole="" fillcolor="window">
                  <v:imagedata r:id="rId16" o:title=""/>
                </v:shape>
                <o:OLEObject Type="Embed" ProgID="Equation.3" ShapeID="_x0000_i1027" DrawAspect="Content" ObjectID="_1678922201" r:id="rId17"/>
              </w:object>
            </w:r>
          </w:p>
        </w:tc>
        <w:tc>
          <w:tcPr>
            <w:tcW w:w="877" w:type="dxa"/>
          </w:tcPr>
          <w:p w14:paraId="5E68D71A"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7710EDFD"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5F86F22D"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57059E82"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0D9ECC3A" w14:textId="77777777" w:rsidR="00B7745F" w:rsidRPr="00FE2E37" w:rsidDel="00B36E6D" w:rsidRDefault="00B7745F" w:rsidP="00E55B53">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200D8F3C"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9</w:t>
            </w:r>
          </w:p>
        </w:tc>
      </w:tr>
      <w:tr w:rsidR="00B7745F" w:rsidRPr="00FE2E37" w14:paraId="6855C637" w14:textId="77777777" w:rsidTr="00E55B53">
        <w:trPr>
          <w:cantSplit/>
          <w:trHeight w:val="94"/>
        </w:trPr>
        <w:tc>
          <w:tcPr>
            <w:tcW w:w="2624" w:type="dxa"/>
            <w:gridSpan w:val="2"/>
          </w:tcPr>
          <w:p w14:paraId="0AB2E95F" w14:textId="77777777" w:rsidR="00B7745F" w:rsidRPr="00FE2E37" w:rsidRDefault="00B7745F" w:rsidP="00E55B53">
            <w:pPr>
              <w:keepNext/>
              <w:keepLines/>
              <w:spacing w:after="0"/>
              <w:rPr>
                <w:rFonts w:ascii="Arial" w:eastAsia="宋体" w:hAnsi="Arial"/>
                <w:sz w:val="18"/>
              </w:rPr>
            </w:pPr>
            <w:r w:rsidRPr="00FE2E37">
              <w:rPr>
                <w:rFonts w:ascii="Arial" w:eastAsia="宋体" w:hAnsi="Arial"/>
                <w:position w:val="-12"/>
                <w:sz w:val="18"/>
              </w:rPr>
              <w:object w:dxaOrig="800" w:dyaOrig="380" w14:anchorId="485E9CC1">
                <v:shape id="_x0000_i1028" type="#_x0000_t75" style="width:36.5pt;height:22pt" o:ole="" fillcolor="window">
                  <v:imagedata r:id="rId18" o:title=""/>
                </v:shape>
                <o:OLEObject Type="Embed" ProgID="Equation.3" ShapeID="_x0000_i1028" DrawAspect="Content" ObjectID="_1678922202" r:id="rId19"/>
              </w:object>
            </w:r>
          </w:p>
        </w:tc>
        <w:tc>
          <w:tcPr>
            <w:tcW w:w="877" w:type="dxa"/>
          </w:tcPr>
          <w:p w14:paraId="0CAF8615"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w:t>
            </w:r>
          </w:p>
        </w:tc>
        <w:tc>
          <w:tcPr>
            <w:tcW w:w="1280" w:type="dxa"/>
          </w:tcPr>
          <w:p w14:paraId="44B77951"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4DB60047"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6</w:t>
            </w:r>
          </w:p>
        </w:tc>
        <w:tc>
          <w:tcPr>
            <w:tcW w:w="978" w:type="dxa"/>
          </w:tcPr>
          <w:p w14:paraId="5A357431"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6</w:t>
            </w:r>
          </w:p>
        </w:tc>
        <w:tc>
          <w:tcPr>
            <w:tcW w:w="993" w:type="dxa"/>
          </w:tcPr>
          <w:p w14:paraId="4FB751D1" w14:textId="77777777" w:rsidR="00B7745F" w:rsidRPr="00FE2E37" w:rsidDel="00B36E6D" w:rsidRDefault="00B7745F" w:rsidP="00E55B53">
            <w:pPr>
              <w:keepNext/>
              <w:keepLines/>
              <w:spacing w:after="0"/>
              <w:jc w:val="center"/>
              <w:rPr>
                <w:rFonts w:ascii="Arial" w:eastAsia="宋体" w:hAnsi="Arial"/>
                <w:sz w:val="18"/>
              </w:rPr>
            </w:pPr>
            <w:r w:rsidRPr="00FE2E37">
              <w:rPr>
                <w:rFonts w:ascii="Arial" w:eastAsia="宋体" w:hAnsi="Arial"/>
                <w:sz w:val="18"/>
              </w:rPr>
              <w:t>-Infinity</w:t>
            </w:r>
          </w:p>
        </w:tc>
        <w:tc>
          <w:tcPr>
            <w:tcW w:w="1210" w:type="dxa"/>
          </w:tcPr>
          <w:p w14:paraId="46CAACD8" w14:textId="77777777" w:rsidR="00B7745F" w:rsidRPr="00FE2E37" w:rsidDel="004B51DC" w:rsidRDefault="00B7745F" w:rsidP="00E55B53">
            <w:pPr>
              <w:keepNext/>
              <w:keepLines/>
              <w:spacing w:after="0"/>
              <w:jc w:val="center"/>
              <w:rPr>
                <w:rFonts w:ascii="Arial" w:eastAsia="宋体" w:hAnsi="Arial"/>
                <w:sz w:val="18"/>
              </w:rPr>
            </w:pPr>
            <w:r w:rsidRPr="00FE2E37">
              <w:rPr>
                <w:rFonts w:ascii="Arial" w:eastAsia="宋体" w:hAnsi="Arial"/>
                <w:sz w:val="18"/>
              </w:rPr>
              <w:t>9</w:t>
            </w:r>
          </w:p>
        </w:tc>
      </w:tr>
      <w:tr w:rsidR="00B7745F" w:rsidRPr="00FE2E37" w14:paraId="5B455BCA" w14:textId="77777777" w:rsidTr="00E55B53">
        <w:trPr>
          <w:cantSplit/>
          <w:trHeight w:val="94"/>
        </w:trPr>
        <w:tc>
          <w:tcPr>
            <w:tcW w:w="2624" w:type="dxa"/>
            <w:gridSpan w:val="2"/>
          </w:tcPr>
          <w:p w14:paraId="3DA20D76"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lang w:val="en-US"/>
              </w:rPr>
              <w:t>Io</w:t>
            </w:r>
            <w:r w:rsidRPr="00FE2E37">
              <w:rPr>
                <w:rFonts w:ascii="Arial" w:eastAsia="宋体" w:hAnsi="Arial"/>
                <w:sz w:val="18"/>
                <w:vertAlign w:val="superscript"/>
                <w:lang w:val="en-US"/>
              </w:rPr>
              <w:t>Note3</w:t>
            </w:r>
          </w:p>
        </w:tc>
        <w:tc>
          <w:tcPr>
            <w:tcW w:w="877" w:type="dxa"/>
          </w:tcPr>
          <w:p w14:paraId="0CEB4DC6"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dBm/95.04 MHz Note5</w:t>
            </w:r>
          </w:p>
        </w:tc>
        <w:tc>
          <w:tcPr>
            <w:tcW w:w="1280" w:type="dxa"/>
          </w:tcPr>
          <w:p w14:paraId="3A13599B"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Config 1</w:t>
            </w:r>
          </w:p>
        </w:tc>
        <w:tc>
          <w:tcPr>
            <w:tcW w:w="984" w:type="dxa"/>
          </w:tcPr>
          <w:p w14:paraId="13615D63"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-59.7</w:t>
            </w:r>
          </w:p>
        </w:tc>
        <w:tc>
          <w:tcPr>
            <w:tcW w:w="978" w:type="dxa"/>
          </w:tcPr>
          <w:p w14:paraId="19485CC9"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-59.7</w:t>
            </w:r>
          </w:p>
        </w:tc>
        <w:tc>
          <w:tcPr>
            <w:tcW w:w="993" w:type="dxa"/>
          </w:tcPr>
          <w:p w14:paraId="081C38E1"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-66.7</w:t>
            </w:r>
          </w:p>
        </w:tc>
        <w:tc>
          <w:tcPr>
            <w:tcW w:w="1210" w:type="dxa"/>
          </w:tcPr>
          <w:p w14:paraId="3DBEC982"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sz w:val="18"/>
              </w:rPr>
              <w:t>-57.2</w:t>
            </w:r>
          </w:p>
        </w:tc>
      </w:tr>
      <w:tr w:rsidR="00B7745F" w:rsidRPr="00FE2E37" w14:paraId="5472D597" w14:textId="77777777" w:rsidTr="00E55B53">
        <w:trPr>
          <w:cantSplit/>
          <w:trHeight w:val="150"/>
        </w:trPr>
        <w:tc>
          <w:tcPr>
            <w:tcW w:w="2624" w:type="dxa"/>
            <w:gridSpan w:val="2"/>
          </w:tcPr>
          <w:p w14:paraId="0EDF2CE0" w14:textId="77777777" w:rsidR="00B7745F" w:rsidRPr="00FE2E37" w:rsidRDefault="00B7745F" w:rsidP="00E55B53">
            <w:pPr>
              <w:keepNext/>
              <w:keepLines/>
              <w:spacing w:after="0"/>
              <w:rPr>
                <w:rFonts w:ascii="Arial" w:eastAsia="宋体" w:hAnsi="Arial"/>
                <w:sz w:val="18"/>
              </w:rPr>
            </w:pPr>
            <w:r w:rsidRPr="00FE2E37">
              <w:rPr>
                <w:rFonts w:ascii="Arial" w:eastAsia="宋体" w:hAnsi="Arial"/>
                <w:sz w:val="18"/>
              </w:rPr>
              <w:t xml:space="preserve">Propagation Condition </w:t>
            </w:r>
          </w:p>
        </w:tc>
        <w:tc>
          <w:tcPr>
            <w:tcW w:w="877" w:type="dxa"/>
          </w:tcPr>
          <w:p w14:paraId="22C954B5" w14:textId="77777777" w:rsidR="00B7745F" w:rsidRPr="00FE2E37" w:rsidRDefault="00B7745F" w:rsidP="00E55B53">
            <w:pPr>
              <w:keepNext/>
              <w:keepLines/>
              <w:spacing w:after="0"/>
              <w:jc w:val="center"/>
              <w:rPr>
                <w:rFonts w:ascii="Arial" w:eastAsia="宋体" w:hAnsi="Arial"/>
                <w:sz w:val="18"/>
              </w:rPr>
            </w:pPr>
          </w:p>
        </w:tc>
        <w:tc>
          <w:tcPr>
            <w:tcW w:w="1280" w:type="dxa"/>
          </w:tcPr>
          <w:p w14:paraId="20C37A99" w14:textId="77777777" w:rsidR="00B7745F" w:rsidRPr="00FE2E37" w:rsidRDefault="00B7745F" w:rsidP="00E55B53">
            <w:pPr>
              <w:keepNext/>
              <w:keepLines/>
              <w:spacing w:after="0"/>
              <w:jc w:val="center"/>
              <w:rPr>
                <w:rFonts w:ascii="Arial" w:eastAsia="宋体" w:hAnsi="Arial" w:cs="v4.2.0"/>
                <w:sz w:val="18"/>
              </w:rPr>
            </w:pPr>
            <w:r w:rsidRPr="00FE2E37">
              <w:rPr>
                <w:rFonts w:ascii="Arial" w:eastAsia="宋体" w:hAnsi="Arial"/>
                <w:sz w:val="18"/>
              </w:rPr>
              <w:t>Config 1</w:t>
            </w:r>
          </w:p>
        </w:tc>
        <w:tc>
          <w:tcPr>
            <w:tcW w:w="4165" w:type="dxa"/>
            <w:gridSpan w:val="4"/>
          </w:tcPr>
          <w:p w14:paraId="06430711" w14:textId="77777777" w:rsidR="00B7745F" w:rsidRPr="00FE2E37" w:rsidRDefault="00B7745F" w:rsidP="00E55B53">
            <w:pPr>
              <w:keepNext/>
              <w:keepLines/>
              <w:spacing w:after="0"/>
              <w:jc w:val="center"/>
              <w:rPr>
                <w:rFonts w:ascii="Arial" w:eastAsia="宋体" w:hAnsi="Arial"/>
                <w:sz w:val="18"/>
              </w:rPr>
            </w:pPr>
            <w:r w:rsidRPr="00FE2E37">
              <w:rPr>
                <w:rFonts w:ascii="Arial" w:eastAsia="宋体" w:hAnsi="Arial" w:cs="v4.2.0"/>
                <w:sz w:val="18"/>
              </w:rPr>
              <w:t>AWGN</w:t>
            </w:r>
          </w:p>
        </w:tc>
      </w:tr>
      <w:tr w:rsidR="00B7745F" w:rsidRPr="00FE2E37" w14:paraId="77432DEE" w14:textId="77777777" w:rsidTr="00E55B53">
        <w:trPr>
          <w:cantSplit/>
          <w:trHeight w:val="1023"/>
        </w:trPr>
        <w:tc>
          <w:tcPr>
            <w:tcW w:w="8946" w:type="dxa"/>
            <w:gridSpan w:val="8"/>
          </w:tcPr>
          <w:p w14:paraId="5478E775"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1:</w:t>
            </w:r>
            <w:r w:rsidRPr="00FE2E37">
              <w:rPr>
                <w:rFonts w:ascii="Arial" w:eastAsia="宋体" w:hAnsi="Arial"/>
                <w:sz w:val="18"/>
                <w:lang w:val="en-US"/>
              </w:rPr>
              <w:tab/>
              <w:t>OCNG shall be used such that both cells are fully allocated and a constant total transmitted power spectral density is achieved for all OFDM symbols.</w:t>
            </w:r>
          </w:p>
          <w:p w14:paraId="3D545908"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2:</w:t>
            </w:r>
            <w:r w:rsidRPr="00FE2E37">
              <w:rPr>
                <w:rFonts w:ascii="Arial" w:eastAsia="宋体" w:hAnsi="Arial"/>
                <w:sz w:val="18"/>
                <w:lang w:val="en-US"/>
              </w:rPr>
              <w:tab/>
              <w:t xml:space="preserve">Interference from other cells and noise sources not specified in the test is assumed to be constant over subcarriers and time and shall be modelled as AWGN of appropriate power for </w:t>
            </w:r>
            <w:r w:rsidRPr="00FE2E37">
              <w:rPr>
                <w:rFonts w:ascii="Arial" w:eastAsia="Calibri" w:hAnsi="Arial" w:cs="v4.2.0"/>
                <w:position w:val="-12"/>
                <w:sz w:val="18"/>
                <w:szCs w:val="22"/>
                <w:lang w:val="en-US"/>
              </w:rPr>
              <w:object w:dxaOrig="405" w:dyaOrig="345" w14:anchorId="70B08342">
                <v:shape id="_x0000_i1029" type="#_x0000_t75" style="width:22pt;height:22pt" o:ole="" fillcolor="window">
                  <v:imagedata r:id="rId13" o:title=""/>
                </v:shape>
                <o:OLEObject Type="Embed" ProgID="Equation.3" ShapeID="_x0000_i1029" DrawAspect="Content" ObjectID="_1678922203" r:id="rId20"/>
              </w:object>
            </w:r>
            <w:r w:rsidRPr="00FE2E37">
              <w:rPr>
                <w:rFonts w:ascii="Arial" w:eastAsia="宋体" w:hAnsi="Arial"/>
                <w:sz w:val="18"/>
                <w:lang w:val="en-US"/>
              </w:rPr>
              <w:t xml:space="preserve"> to be fulfilled.</w:t>
            </w:r>
          </w:p>
          <w:p w14:paraId="67E86677"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3:</w:t>
            </w:r>
            <w:r w:rsidRPr="00FE2E37">
              <w:rPr>
                <w:rFonts w:ascii="Arial" w:eastAsia="宋体" w:hAnsi="Arial"/>
                <w:sz w:val="18"/>
                <w:lang w:val="en-US"/>
              </w:rPr>
              <w:tab/>
              <w:t>CSI-RSRP and Io levels have been derived from other parameters for information purposes. They are not settable parameters themselves.</w:t>
            </w:r>
          </w:p>
          <w:p w14:paraId="59AFC5E9"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4:</w:t>
            </w:r>
            <w:r w:rsidRPr="00FE2E37">
              <w:rPr>
                <w:rFonts w:ascii="Arial" w:eastAsia="宋体" w:hAnsi="Arial"/>
                <w:sz w:val="18"/>
                <w:lang w:val="en-US"/>
              </w:rPr>
              <w:tab/>
              <w:t>CSI-RSRP minimum requirements are specified assuming independent interference and noise at each receiver antenna port.</w:t>
            </w:r>
          </w:p>
          <w:p w14:paraId="47485DF3"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5:</w:t>
            </w:r>
            <w:r w:rsidRPr="00FE2E37">
              <w:rPr>
                <w:rFonts w:ascii="Arial" w:eastAsia="宋体" w:hAnsi="Arial"/>
                <w:sz w:val="18"/>
                <w:lang w:val="en-US"/>
              </w:rPr>
              <w:tab/>
              <w:t xml:space="preserve">Equivalent power received by an antenna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3E49191B" w14:textId="77777777" w:rsidR="00B7745F" w:rsidRPr="00FE2E37" w:rsidRDefault="00B7745F" w:rsidP="00E55B53">
            <w:pPr>
              <w:keepNext/>
              <w:keepLines/>
              <w:spacing w:after="0"/>
              <w:ind w:left="851" w:hanging="851"/>
              <w:rPr>
                <w:rFonts w:ascii="Arial" w:eastAsia="宋体" w:hAnsi="Arial"/>
                <w:sz w:val="18"/>
                <w:lang w:val="en-US"/>
              </w:rPr>
            </w:pPr>
            <w:r w:rsidRPr="00FE2E37">
              <w:rPr>
                <w:rFonts w:ascii="Arial" w:eastAsia="宋体" w:hAnsi="Arial"/>
                <w:sz w:val="18"/>
                <w:lang w:val="en-US"/>
              </w:rPr>
              <w:t>Note 6:</w:t>
            </w:r>
            <w:r w:rsidRPr="00FE2E37">
              <w:rPr>
                <w:rFonts w:ascii="Arial" w:eastAsia="宋体" w:hAnsi="Arial"/>
                <w:sz w:val="18"/>
                <w:lang w:val="en-US"/>
              </w:rPr>
              <w:tab/>
              <w:t xml:space="preserve">As observed with 0 </w:t>
            </w:r>
            <w:proofErr w:type="spellStart"/>
            <w:r w:rsidRPr="00FE2E37">
              <w:rPr>
                <w:rFonts w:ascii="Arial" w:eastAsia="宋体" w:hAnsi="Arial"/>
                <w:sz w:val="18"/>
                <w:lang w:val="en-US"/>
              </w:rPr>
              <w:t>dBi</w:t>
            </w:r>
            <w:proofErr w:type="spellEnd"/>
            <w:r w:rsidRPr="00FE2E37">
              <w:rPr>
                <w:rFonts w:ascii="Arial" w:eastAsia="宋体" w:hAnsi="Arial"/>
                <w:sz w:val="18"/>
                <w:lang w:val="en-US"/>
              </w:rPr>
              <w:t xml:space="preserve"> gain antenna at the </w:t>
            </w:r>
            <w:proofErr w:type="spellStart"/>
            <w:r w:rsidRPr="00FE2E37">
              <w:rPr>
                <w:rFonts w:ascii="Arial" w:eastAsia="宋体" w:hAnsi="Arial"/>
                <w:sz w:val="18"/>
                <w:lang w:val="en-US"/>
              </w:rPr>
              <w:t>centre</w:t>
            </w:r>
            <w:proofErr w:type="spellEnd"/>
            <w:r w:rsidRPr="00FE2E37">
              <w:rPr>
                <w:rFonts w:ascii="Arial" w:eastAsia="宋体" w:hAnsi="Arial"/>
                <w:sz w:val="18"/>
                <w:lang w:val="en-US"/>
              </w:rPr>
              <w:t xml:space="preserve"> of the quiet zone</w:t>
            </w:r>
          </w:p>
          <w:p w14:paraId="1554F4E2" w14:textId="77777777" w:rsidR="00B7745F" w:rsidRPr="00FE2E37" w:rsidRDefault="00B7745F" w:rsidP="00E55B53">
            <w:pPr>
              <w:keepNext/>
              <w:keepLines/>
              <w:spacing w:after="0"/>
              <w:ind w:left="851" w:hanging="851"/>
              <w:rPr>
                <w:rFonts w:ascii="Arial" w:eastAsia="宋体" w:hAnsi="Arial"/>
                <w:sz w:val="14"/>
                <w:lang w:val="en-US"/>
              </w:rPr>
            </w:pPr>
            <w:r w:rsidRPr="00FE2E37">
              <w:rPr>
                <w:rFonts w:ascii="Arial" w:eastAsia="宋体" w:hAnsi="Arial" w:cs="Arial"/>
                <w:sz w:val="18"/>
              </w:rPr>
              <w:t>Note 7:</w:t>
            </w:r>
            <w:r w:rsidRPr="00FE2E37">
              <w:rPr>
                <w:rFonts w:ascii="Arial" w:eastAsia="宋体" w:hAnsi="Arial" w:cs="Arial"/>
                <w:sz w:val="18"/>
              </w:rPr>
              <w:tab/>
              <w:t>Information about types of UE beam is given in B.2.1.3, and does not limit UE implementation or test system implementation</w:t>
            </w:r>
            <w:r>
              <w:rPr>
                <w:rFonts w:ascii="Arial" w:eastAsia="宋体" w:hAnsi="Arial" w:cs="Arial" w:hint="eastAsia"/>
                <w:sz w:val="18"/>
                <w:lang w:eastAsia="zh-CN"/>
              </w:rPr>
              <w:t>.</w:t>
            </w:r>
          </w:p>
        </w:tc>
      </w:tr>
    </w:tbl>
    <w:p w14:paraId="67460DA0" w14:textId="77777777" w:rsidR="00B7745F" w:rsidRPr="00FE2E37" w:rsidRDefault="00B7745F" w:rsidP="00B7745F">
      <w:pPr>
        <w:rPr>
          <w:rFonts w:eastAsia="宋体"/>
        </w:rPr>
      </w:pPr>
    </w:p>
    <w:p w14:paraId="0585B13C" w14:textId="77777777" w:rsidR="00B7745F" w:rsidRPr="00FE2E37" w:rsidRDefault="00B7745F" w:rsidP="00B7745F">
      <w:pPr>
        <w:keepNext/>
        <w:keepLines/>
        <w:spacing w:before="120"/>
        <w:ind w:left="1701" w:hanging="1701"/>
        <w:outlineLvl w:val="4"/>
        <w:rPr>
          <w:rFonts w:ascii="Arial" w:eastAsia="宋体" w:hAnsi="Arial"/>
          <w:sz w:val="22"/>
        </w:rPr>
      </w:pPr>
      <w:r w:rsidRPr="00FE2E37">
        <w:rPr>
          <w:rFonts w:ascii="Arial" w:eastAsia="宋体" w:hAnsi="Arial"/>
          <w:sz w:val="22"/>
        </w:rPr>
        <w:t>A.7.6.2.2.2</w:t>
      </w:r>
      <w:r w:rsidRPr="00FE2E37">
        <w:rPr>
          <w:rFonts w:ascii="Arial" w:eastAsia="宋体" w:hAnsi="Arial"/>
          <w:sz w:val="22"/>
        </w:rPr>
        <w:tab/>
        <w:t>Test Requirements</w:t>
      </w:r>
      <w:bookmarkEnd w:id="4"/>
    </w:p>
    <w:p w14:paraId="74ECF2CE" w14:textId="77777777" w:rsidR="00B7745F" w:rsidRPr="00FE2E37" w:rsidRDefault="00B7745F" w:rsidP="00B7745F">
      <w:pPr>
        <w:rPr>
          <w:rFonts w:eastAsia="宋体" w:cs="v4.2.0"/>
        </w:rPr>
      </w:pPr>
      <w:r w:rsidRPr="00FE2E37">
        <w:rPr>
          <w:rFonts w:eastAsia="宋体"/>
        </w:rPr>
        <w:t xml:space="preserve">In the test the UE shall send one Event A3 triggered measurement report, with a measurement reporting delay less than X1 </w:t>
      </w:r>
      <w:proofErr w:type="spellStart"/>
      <w:r w:rsidRPr="00FE2E37">
        <w:rPr>
          <w:rFonts w:eastAsia="宋体"/>
        </w:rPr>
        <w:t>ms</w:t>
      </w:r>
      <w:proofErr w:type="spellEnd"/>
      <w:r w:rsidRPr="00FE2E37">
        <w:rPr>
          <w:rFonts w:eastAsia="宋体"/>
        </w:rPr>
        <w:t xml:space="preserve"> from the beginning of time period T2</w:t>
      </w:r>
      <w:r w:rsidRPr="00FE2E37">
        <w:rPr>
          <w:rFonts w:eastAsia="宋体" w:cs="v4.2.0"/>
        </w:rPr>
        <w:t>, where X1 is</w:t>
      </w:r>
    </w:p>
    <w:p w14:paraId="412BC8E3" w14:textId="77777777" w:rsidR="00B7745F" w:rsidRPr="00FE2E37" w:rsidRDefault="00B7745F" w:rsidP="00B7745F">
      <w:pPr>
        <w:ind w:left="568" w:hanging="284"/>
        <w:rPr>
          <w:rFonts w:eastAsia="宋体"/>
        </w:rPr>
      </w:pPr>
      <w:r w:rsidRPr="00FE2E37">
        <w:rPr>
          <w:rFonts w:eastAsia="宋体"/>
        </w:rPr>
        <w:t>6720 for UE supporting power class 1, or</w:t>
      </w:r>
    </w:p>
    <w:p w14:paraId="47C696A3" w14:textId="77777777" w:rsidR="00B7745F" w:rsidRPr="00FE2E37" w:rsidRDefault="00B7745F" w:rsidP="00B7745F">
      <w:pPr>
        <w:ind w:left="568" w:hanging="284"/>
        <w:rPr>
          <w:rFonts w:eastAsia="宋体"/>
        </w:rPr>
      </w:pPr>
      <w:r w:rsidRPr="00FE2E37">
        <w:rPr>
          <w:rFonts w:eastAsia="宋体"/>
        </w:rPr>
        <w:t>4160 for UE supporting other power class</w:t>
      </w:r>
    </w:p>
    <w:p w14:paraId="288DD3D1" w14:textId="77777777" w:rsidR="00B7745F" w:rsidRPr="00FE2E37" w:rsidRDefault="00B7745F" w:rsidP="00B7745F">
      <w:pPr>
        <w:rPr>
          <w:rFonts w:eastAsia="宋体" w:cs="v4.2.0"/>
        </w:rPr>
      </w:pPr>
      <w:r w:rsidRPr="00FE2E37">
        <w:rPr>
          <w:rFonts w:eastAsia="宋体"/>
        </w:rPr>
        <w:t>The UE shall not send event triggered measurement reports, as long as the reporting criteria are not fulfilled. The rate of correct events observed during repeated tests shall be at least 90%.</w:t>
      </w:r>
    </w:p>
    <w:p w14:paraId="6403C247" w14:textId="77777777" w:rsidR="00B7745F" w:rsidRDefault="00B7745F" w:rsidP="00B7745F">
      <w:pPr>
        <w:keepLines/>
        <w:ind w:left="1135" w:hanging="851"/>
        <w:rPr>
          <w:rFonts w:eastAsia="宋体"/>
        </w:rPr>
      </w:pPr>
      <w:r w:rsidRPr="00FE2E37">
        <w:rPr>
          <w:rFonts w:eastAsia="宋体"/>
        </w:rPr>
        <w:lastRenderedPageBreak/>
        <w:t>NOTE:</w:t>
      </w:r>
      <w:r w:rsidRPr="00FE2E37">
        <w:rPr>
          <w:rFonts w:eastAsia="宋体"/>
        </w:rPr>
        <w:tab/>
        <w:t>The actual overall delays measured in the test may be up to 2xTTI</w:t>
      </w:r>
      <w:r w:rsidRPr="00FE2E37">
        <w:rPr>
          <w:rFonts w:eastAsia="宋体"/>
          <w:vertAlign w:val="subscript"/>
        </w:rPr>
        <w:t>DCCH</w:t>
      </w:r>
      <w:r w:rsidRPr="00FE2E37">
        <w:rPr>
          <w:rFonts w:eastAsia="宋体"/>
        </w:rPr>
        <w:t xml:space="preserve"> higher than the measurement reporting delays above because of TTI insertion uncertainty of the measurement report in DCCH.</w:t>
      </w:r>
    </w:p>
    <w:p w14:paraId="3F1EE5C7" w14:textId="58996021" w:rsidR="00A633FB" w:rsidRDefault="00A633FB" w:rsidP="00A633FB">
      <w:pPr>
        <w:jc w:val="center"/>
        <w:rPr>
          <w:noProof/>
        </w:rPr>
      </w:pPr>
      <w:r>
        <w:rPr>
          <w:i/>
          <w:iCs/>
          <w:noProof/>
          <w:color w:val="0000FF"/>
        </w:rPr>
        <w:t xml:space="preserve">&lt; </w:t>
      </w:r>
      <w:r>
        <w:rPr>
          <w:rFonts w:hint="eastAsia"/>
          <w:i/>
          <w:iCs/>
          <w:noProof/>
          <w:color w:val="0000FF"/>
          <w:lang w:eastAsia="zh-CN"/>
        </w:rPr>
        <w:t>E</w:t>
      </w:r>
      <w:r w:rsidRPr="00805662">
        <w:rPr>
          <w:i/>
          <w:iCs/>
          <w:noProof/>
          <w:color w:val="0000FF"/>
        </w:rPr>
        <w:t xml:space="preserve">nd of </w:t>
      </w:r>
      <w:r>
        <w:rPr>
          <w:i/>
          <w:iCs/>
          <w:noProof/>
          <w:color w:val="0000FF"/>
        </w:rPr>
        <w:t>change #1 &gt;</w:t>
      </w:r>
    </w:p>
    <w:sectPr w:rsidR="00A633F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1BE1D" w14:textId="77777777" w:rsidR="00D724ED" w:rsidRDefault="00D724ED">
      <w:r>
        <w:separator/>
      </w:r>
    </w:p>
  </w:endnote>
  <w:endnote w:type="continuationSeparator" w:id="0">
    <w:p w14:paraId="47B58FA7" w14:textId="77777777" w:rsidR="00D724ED" w:rsidRDefault="00D7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926852" w14:textId="77777777" w:rsidR="00D724ED" w:rsidRDefault="00D724ED">
      <w:r>
        <w:separator/>
      </w:r>
    </w:p>
  </w:footnote>
  <w:footnote w:type="continuationSeparator" w:id="0">
    <w:p w14:paraId="5773E555" w14:textId="77777777" w:rsidR="00D724ED" w:rsidRDefault="00D7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0471E" w:rsidRDefault="005047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0471E" w:rsidRDefault="00504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0471E" w:rsidRDefault="005047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0471E" w:rsidRDefault="00504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9"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5F220E4"/>
    <w:multiLevelType w:val="hybridMultilevel"/>
    <w:tmpl w:val="6C2C5184"/>
    <w:lvl w:ilvl="0" w:tplc="5B460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8"/>
  </w:num>
  <w:num w:numId="2">
    <w:abstractNumId w:val="26"/>
  </w:num>
  <w:num w:numId="3">
    <w:abstractNumId w:val="10"/>
  </w:num>
  <w:num w:numId="4">
    <w:abstractNumId w:val="22"/>
  </w:num>
  <w:num w:numId="5">
    <w:abstractNumId w:val="8"/>
  </w:num>
  <w:num w:numId="6">
    <w:abstractNumId w:val="15"/>
  </w:num>
  <w:num w:numId="7">
    <w:abstractNumId w:val="14"/>
  </w:num>
  <w:num w:numId="8">
    <w:abstractNumId w:val="19"/>
  </w:num>
  <w:num w:numId="9">
    <w:abstractNumId w:val="23"/>
  </w:num>
  <w:num w:numId="10">
    <w:abstractNumId w:val="24"/>
  </w:num>
  <w:num w:numId="11">
    <w:abstractNumId w:val="31"/>
  </w:num>
  <w:num w:numId="12">
    <w:abstractNumId w:val="11"/>
  </w:num>
  <w:num w:numId="13">
    <w:abstractNumId w:val="12"/>
  </w:num>
  <w:num w:numId="14">
    <w:abstractNumId w:val="1"/>
  </w:num>
  <w:num w:numId="15">
    <w:abstractNumId w:val="13"/>
  </w:num>
  <w:num w:numId="16">
    <w:abstractNumId w:val="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5"/>
  </w:num>
  <w:num w:numId="20">
    <w:abstractNumId w:val="16"/>
  </w:num>
  <w:num w:numId="21">
    <w:abstractNumId w:val="25"/>
  </w:num>
  <w:num w:numId="22">
    <w:abstractNumId w:val="30"/>
  </w:num>
  <w:num w:numId="23">
    <w:abstractNumId w:val="7"/>
  </w:num>
  <w:num w:numId="24">
    <w:abstractNumId w:val="32"/>
  </w:num>
  <w:num w:numId="25">
    <w:abstractNumId w:val="27"/>
  </w:num>
  <w:num w:numId="26">
    <w:abstractNumId w:val="9"/>
  </w:num>
  <w:num w:numId="27">
    <w:abstractNumId w:val="0"/>
  </w:num>
  <w:num w:numId="28">
    <w:abstractNumId w:val="17"/>
  </w:num>
  <w:num w:numId="29">
    <w:abstractNumId w:val="3"/>
  </w:num>
  <w:num w:numId="30">
    <w:abstractNumId w:val="2"/>
  </w:num>
  <w:num w:numId="31">
    <w:abstractNumId w:val="18"/>
  </w:num>
  <w:num w:numId="32">
    <w:abstractNumId w:val="21"/>
  </w:num>
  <w:num w:numId="33">
    <w:abstractNumId w:val="4"/>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5C"/>
    <w:rsid w:val="000A1839"/>
    <w:rsid w:val="000A6394"/>
    <w:rsid w:val="000B7FED"/>
    <w:rsid w:val="000C038A"/>
    <w:rsid w:val="000C6598"/>
    <w:rsid w:val="000D44B3"/>
    <w:rsid w:val="000D4E38"/>
    <w:rsid w:val="00107315"/>
    <w:rsid w:val="00115227"/>
    <w:rsid w:val="00145D43"/>
    <w:rsid w:val="00180A59"/>
    <w:rsid w:val="00192C46"/>
    <w:rsid w:val="001A08B3"/>
    <w:rsid w:val="001A7B60"/>
    <w:rsid w:val="001B52F0"/>
    <w:rsid w:val="001B7A65"/>
    <w:rsid w:val="001E41F3"/>
    <w:rsid w:val="00223698"/>
    <w:rsid w:val="0026004D"/>
    <w:rsid w:val="002640DD"/>
    <w:rsid w:val="00275D12"/>
    <w:rsid w:val="00284FEB"/>
    <w:rsid w:val="002860C4"/>
    <w:rsid w:val="002B217C"/>
    <w:rsid w:val="002B5741"/>
    <w:rsid w:val="002E472E"/>
    <w:rsid w:val="00305409"/>
    <w:rsid w:val="003609EF"/>
    <w:rsid w:val="0036231A"/>
    <w:rsid w:val="00374DD4"/>
    <w:rsid w:val="003E1A36"/>
    <w:rsid w:val="00407701"/>
    <w:rsid w:val="00410371"/>
    <w:rsid w:val="004242F1"/>
    <w:rsid w:val="004512E9"/>
    <w:rsid w:val="00482CDD"/>
    <w:rsid w:val="004B3503"/>
    <w:rsid w:val="004B75B7"/>
    <w:rsid w:val="0050471E"/>
    <w:rsid w:val="0051580D"/>
    <w:rsid w:val="00531090"/>
    <w:rsid w:val="00547111"/>
    <w:rsid w:val="00592D74"/>
    <w:rsid w:val="005E2C44"/>
    <w:rsid w:val="00621188"/>
    <w:rsid w:val="006257ED"/>
    <w:rsid w:val="00633413"/>
    <w:rsid w:val="00665C47"/>
    <w:rsid w:val="00695808"/>
    <w:rsid w:val="006B46FB"/>
    <w:rsid w:val="006C27E1"/>
    <w:rsid w:val="006E21FB"/>
    <w:rsid w:val="007355A3"/>
    <w:rsid w:val="0075640B"/>
    <w:rsid w:val="00792342"/>
    <w:rsid w:val="007977A8"/>
    <w:rsid w:val="007B512A"/>
    <w:rsid w:val="007B6C8B"/>
    <w:rsid w:val="007C2097"/>
    <w:rsid w:val="007D6A07"/>
    <w:rsid w:val="007F7259"/>
    <w:rsid w:val="008040A8"/>
    <w:rsid w:val="008279FA"/>
    <w:rsid w:val="008626E7"/>
    <w:rsid w:val="00870EE7"/>
    <w:rsid w:val="008863B9"/>
    <w:rsid w:val="008A45A6"/>
    <w:rsid w:val="008B013B"/>
    <w:rsid w:val="008F3789"/>
    <w:rsid w:val="008F686C"/>
    <w:rsid w:val="009148DE"/>
    <w:rsid w:val="0091516B"/>
    <w:rsid w:val="00941E30"/>
    <w:rsid w:val="009422E5"/>
    <w:rsid w:val="009574D6"/>
    <w:rsid w:val="009777D9"/>
    <w:rsid w:val="00991B88"/>
    <w:rsid w:val="009A5753"/>
    <w:rsid w:val="009A579D"/>
    <w:rsid w:val="009E3297"/>
    <w:rsid w:val="009F734F"/>
    <w:rsid w:val="00A246B6"/>
    <w:rsid w:val="00A47E70"/>
    <w:rsid w:val="00A50CF0"/>
    <w:rsid w:val="00A61BAD"/>
    <w:rsid w:val="00A633FB"/>
    <w:rsid w:val="00A7671C"/>
    <w:rsid w:val="00AA2CBC"/>
    <w:rsid w:val="00AC5820"/>
    <w:rsid w:val="00AD1CD8"/>
    <w:rsid w:val="00B258BB"/>
    <w:rsid w:val="00B660C1"/>
    <w:rsid w:val="00B67B97"/>
    <w:rsid w:val="00B7745F"/>
    <w:rsid w:val="00B968C8"/>
    <w:rsid w:val="00BA3EC5"/>
    <w:rsid w:val="00BA51D9"/>
    <w:rsid w:val="00BA5F8B"/>
    <w:rsid w:val="00BB5DFC"/>
    <w:rsid w:val="00BD279D"/>
    <w:rsid w:val="00BD6BB8"/>
    <w:rsid w:val="00BF2DDF"/>
    <w:rsid w:val="00C44508"/>
    <w:rsid w:val="00C47196"/>
    <w:rsid w:val="00C66BA2"/>
    <w:rsid w:val="00C82C73"/>
    <w:rsid w:val="00C8775D"/>
    <w:rsid w:val="00C9510B"/>
    <w:rsid w:val="00C95985"/>
    <w:rsid w:val="00CC5026"/>
    <w:rsid w:val="00CC68D0"/>
    <w:rsid w:val="00D03F9A"/>
    <w:rsid w:val="00D06D51"/>
    <w:rsid w:val="00D24991"/>
    <w:rsid w:val="00D250AC"/>
    <w:rsid w:val="00D26351"/>
    <w:rsid w:val="00D50255"/>
    <w:rsid w:val="00D66520"/>
    <w:rsid w:val="00D724ED"/>
    <w:rsid w:val="00DE34CF"/>
    <w:rsid w:val="00DF6B19"/>
    <w:rsid w:val="00E025CF"/>
    <w:rsid w:val="00E13F3D"/>
    <w:rsid w:val="00E34898"/>
    <w:rsid w:val="00EB09B7"/>
    <w:rsid w:val="00EE7D7C"/>
    <w:rsid w:val="00EF5415"/>
    <w:rsid w:val="00F25D98"/>
    <w:rsid w:val="00F300FB"/>
    <w:rsid w:val="00FA2FC6"/>
    <w:rsid w:val="00FB6386"/>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2"/>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rsid w:val="00633413"/>
    <w:rPr>
      <w:rFonts w:ascii="Arial" w:hAnsi="Arial"/>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633413"/>
    <w:pPr>
      <w:ind w:firstLine="420"/>
    </w:pPr>
    <w:rPr>
      <w:rFonts w:eastAsia="宋体"/>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TableNormal"/>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3E5C"/>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63E5C"/>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3E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063E5C"/>
    <w:rPr>
      <w:rFonts w:ascii="Arial" w:hAnsi="Arial"/>
      <w:sz w:val="22"/>
      <w:lang w:val="en-GB" w:eastAsia="en-US"/>
    </w:rPr>
  </w:style>
  <w:style w:type="character" w:customStyle="1" w:styleId="BalloonTextChar">
    <w:name w:val="Balloon Text Char"/>
    <w:basedOn w:val="DefaultParagraphFont"/>
    <w:link w:val="BalloonText"/>
    <w:uiPriority w:val="99"/>
    <w:rsid w:val="00063E5C"/>
    <w:rPr>
      <w:rFonts w:ascii="Tahoma" w:hAnsi="Tahoma" w:cs="Tahoma"/>
      <w:sz w:val="16"/>
      <w:szCs w:val="16"/>
      <w:lang w:val="en-GB" w:eastAsia="en-US"/>
    </w:rPr>
  </w:style>
  <w:style w:type="paragraph" w:styleId="NoSpacing">
    <w:name w:val="No Spacing"/>
    <w:uiPriority w:val="1"/>
    <w:qFormat/>
    <w:rsid w:val="00063E5C"/>
    <w:pPr>
      <w:overflowPunct w:val="0"/>
      <w:autoSpaceDE w:val="0"/>
      <w:autoSpaceDN w:val="0"/>
      <w:adjustRightInd w:val="0"/>
    </w:pPr>
    <w:rPr>
      <w:rFonts w:ascii="Times New Roman" w:eastAsia="Times New Roman" w:hAnsi="Times New Roman"/>
      <w:lang w:val="en-GB" w:eastAsia="ko-KR"/>
    </w:rPr>
  </w:style>
  <w:style w:type="character" w:customStyle="1" w:styleId="Heading3Char2">
    <w:name w:val="Heading 3 Char2"/>
    <w:aliases w:val="Heading 3 3GPP Char2,Underrubrik2 Char5,H3 Char5,Memo Heading 3 Char5,h3 Char5,no break Char5,Heading 3 Char1 Char Char2,Heading 3 Char Char Char Char2,Heading 3 Char1 Char Char Char Char2,Heading 3 Char Char Char Char Char Char2"/>
    <w:basedOn w:val="DefaultParagraphFont"/>
    <w:link w:val="Heading3"/>
    <w:rsid w:val="00063E5C"/>
    <w:rPr>
      <w:rFonts w:ascii="Arial" w:hAnsi="Arial"/>
      <w:sz w:val="28"/>
      <w:lang w:val="en-GB" w:eastAsia="en-US"/>
    </w:rPr>
  </w:style>
  <w:style w:type="character" w:customStyle="1" w:styleId="CommentTextChar">
    <w:name w:val="Comment Text Char"/>
    <w:basedOn w:val="DefaultParagraphFont"/>
    <w:link w:val="CommentText"/>
    <w:uiPriority w:val="99"/>
    <w:rsid w:val="00063E5C"/>
    <w:rPr>
      <w:rFonts w:ascii="Times New Roman" w:hAnsi="Times New Roman"/>
      <w:lang w:val="en-GB" w:eastAsia="en-US"/>
    </w:rPr>
  </w:style>
  <w:style w:type="character" w:customStyle="1" w:styleId="CommentSubjectChar">
    <w:name w:val="Comment Subject Char"/>
    <w:basedOn w:val="CommentTextChar"/>
    <w:link w:val="CommentSubject"/>
    <w:uiPriority w:val="99"/>
    <w:rsid w:val="00063E5C"/>
    <w:rPr>
      <w:rFonts w:ascii="Times New Roman" w:hAnsi="Times New Roman"/>
      <w:b/>
      <w:bCs/>
      <w:lang w:val="en-GB" w:eastAsia="en-US"/>
    </w:rPr>
  </w:style>
  <w:style w:type="paragraph" w:styleId="Revision">
    <w:name w:val="Revision"/>
    <w:hidden/>
    <w:uiPriority w:val="99"/>
    <w:semiHidden/>
    <w:rsid w:val="00063E5C"/>
    <w:rPr>
      <w:rFonts w:ascii="Times New Roman" w:eastAsia="Times New Roman" w:hAnsi="Times New Roman"/>
      <w:lang w:val="en-GB" w:eastAsia="ko-KR"/>
    </w:rPr>
  </w:style>
  <w:style w:type="character" w:customStyle="1" w:styleId="TALCar">
    <w:name w:val="TAL Car"/>
    <w:link w:val="TAL"/>
    <w:qFormat/>
    <w:rsid w:val="00063E5C"/>
    <w:rPr>
      <w:rFonts w:ascii="Arial" w:hAnsi="Arial"/>
      <w:sz w:val="18"/>
      <w:lang w:val="en-GB" w:eastAsia="en-US"/>
    </w:rPr>
  </w:style>
  <w:style w:type="character" w:customStyle="1" w:styleId="TANChar">
    <w:name w:val="TAN Char"/>
    <w:link w:val="TAN"/>
    <w:uiPriority w:val="99"/>
    <w:qFormat/>
    <w:rsid w:val="00063E5C"/>
    <w:rPr>
      <w:rFonts w:ascii="Arial" w:hAnsi="Arial"/>
      <w:sz w:val="18"/>
      <w:lang w:val="en-GB" w:eastAsia="en-US"/>
    </w:rPr>
  </w:style>
  <w:style w:type="character" w:customStyle="1" w:styleId="TACChar">
    <w:name w:val="TAC Char"/>
    <w:link w:val="TAC"/>
    <w:uiPriority w:val="99"/>
    <w:qFormat/>
    <w:rsid w:val="00063E5C"/>
    <w:rPr>
      <w:rFonts w:ascii="Arial" w:hAnsi="Arial"/>
      <w:sz w:val="18"/>
      <w:lang w:val="en-GB" w:eastAsia="en-US"/>
    </w:rPr>
  </w:style>
  <w:style w:type="character" w:customStyle="1" w:styleId="TAHCar">
    <w:name w:val="TAH Car"/>
    <w:link w:val="TAH"/>
    <w:uiPriority w:val="99"/>
    <w:qFormat/>
    <w:rsid w:val="00063E5C"/>
    <w:rPr>
      <w:rFonts w:ascii="Arial" w:hAnsi="Arial"/>
      <w:b/>
      <w:sz w:val="18"/>
      <w:lang w:val="en-GB" w:eastAsia="en-US"/>
    </w:rPr>
  </w:style>
  <w:style w:type="table" w:customStyle="1" w:styleId="TableGrid1">
    <w:name w:val="Table Grid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63E5C"/>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063E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063E5C"/>
    <w:rPr>
      <w:rFonts w:ascii="Arial" w:eastAsia="宋体" w:hAnsi="Arial" w:cs="Times New Roman"/>
      <w:sz w:val="2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063E5C"/>
    <w:rPr>
      <w:rFonts w:ascii="Arial" w:hAnsi="Arial"/>
      <w:b/>
      <w:noProof/>
      <w:sz w:val="18"/>
      <w:lang w:val="en-GB" w:eastAsia="en-US"/>
    </w:rPr>
  </w:style>
  <w:style w:type="character" w:customStyle="1" w:styleId="FooterChar">
    <w:name w:val="Footer Char"/>
    <w:basedOn w:val="DefaultParagraphFont"/>
    <w:link w:val="Footer"/>
    <w:uiPriority w:val="99"/>
    <w:rsid w:val="00063E5C"/>
    <w:rPr>
      <w:rFonts w:ascii="Arial" w:hAnsi="Arial"/>
      <w:b/>
      <w:i/>
      <w:noProof/>
      <w:sz w:val="18"/>
      <w:lang w:val="en-GB" w:eastAsia="en-US"/>
    </w:rPr>
  </w:style>
  <w:style w:type="table" w:customStyle="1" w:styleId="TableGrid11">
    <w:name w:val="Table Grid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Normal"/>
    <w:uiPriority w:val="9"/>
    <w:qFormat/>
    <w:rsid w:val="00063E5C"/>
    <w:pPr>
      <w:outlineLvl w:val="5"/>
    </w:pPr>
    <w:rPr>
      <w:rFonts w:eastAsia="宋体"/>
    </w:rPr>
  </w:style>
  <w:style w:type="paragraph" w:customStyle="1" w:styleId="71">
    <w:name w:val="标题 71"/>
    <w:basedOn w:val="H6"/>
    <w:next w:val="Normal"/>
    <w:qFormat/>
    <w:rsid w:val="00063E5C"/>
    <w:pPr>
      <w:outlineLvl w:val="6"/>
    </w:pPr>
    <w:rPr>
      <w:rFonts w:eastAsia="宋体"/>
    </w:rPr>
  </w:style>
  <w:style w:type="paragraph" w:customStyle="1" w:styleId="82">
    <w:name w:val="标题 82"/>
    <w:basedOn w:val="Heading1"/>
    <w:next w:val="Normal"/>
    <w:link w:val="8"/>
    <w:qFormat/>
    <w:rsid w:val="00063E5C"/>
    <w:pPr>
      <w:ind w:left="0" w:firstLine="0"/>
      <w:outlineLvl w:val="7"/>
    </w:pPr>
    <w:rPr>
      <w:rFonts w:cstheme="minorBidi"/>
      <w:szCs w:val="22"/>
    </w:rPr>
  </w:style>
  <w:style w:type="paragraph" w:customStyle="1" w:styleId="FH1">
    <w:name w:val="FH1"/>
    <w:basedOn w:val="Heading8"/>
    <w:next w:val="Normal"/>
    <w:qFormat/>
    <w:rsid w:val="00063E5C"/>
    <w:pPr>
      <w:outlineLvl w:val="8"/>
    </w:pPr>
    <w:rPr>
      <w:rFonts w:eastAsia="宋体"/>
    </w:rPr>
  </w:style>
  <w:style w:type="numbering" w:customStyle="1" w:styleId="1">
    <w:name w:val="无列表1"/>
    <w:next w:val="NoList"/>
    <w:uiPriority w:val="99"/>
    <w:semiHidden/>
    <w:unhideWhenUsed/>
    <w:rsid w:val="00063E5C"/>
  </w:style>
  <w:style w:type="character" w:customStyle="1" w:styleId="Heading6Char">
    <w:name w:val="Heading 6 Char"/>
    <w:aliases w:val="T1 Char4,Header 6 Char"/>
    <w:basedOn w:val="DefaultParagraphFont"/>
    <w:link w:val="Heading6"/>
    <w:uiPriority w:val="9"/>
    <w:rsid w:val="00063E5C"/>
    <w:rPr>
      <w:rFonts w:ascii="Arial" w:hAnsi="Arial"/>
      <w:lang w:val="en-GB" w:eastAsia="en-US"/>
    </w:rPr>
  </w:style>
  <w:style w:type="character" w:customStyle="1" w:styleId="Heading7Char">
    <w:name w:val="Heading 7 Char"/>
    <w:basedOn w:val="DefaultParagraphFont"/>
    <w:link w:val="Heading7"/>
    <w:rsid w:val="00063E5C"/>
    <w:rPr>
      <w:rFonts w:ascii="Arial" w:hAnsi="Arial"/>
      <w:lang w:val="en-GB" w:eastAsia="en-US"/>
    </w:rPr>
  </w:style>
  <w:style w:type="character" w:customStyle="1" w:styleId="8">
    <w:name w:val="标题 8 字符"/>
    <w:basedOn w:val="DefaultParagraphFont"/>
    <w:link w:val="82"/>
    <w:uiPriority w:val="99"/>
    <w:rsid w:val="00063E5C"/>
    <w:rPr>
      <w:rFonts w:ascii="Arial" w:hAnsi="Arial" w:cstheme="minorBidi"/>
      <w:sz w:val="36"/>
      <w:szCs w:val="22"/>
      <w:lang w:val="en-GB" w:eastAsia="en-US"/>
    </w:rPr>
  </w:style>
  <w:style w:type="character" w:customStyle="1" w:styleId="Heading9Char">
    <w:name w:val="Heading 9 Char"/>
    <w:aliases w:val="Figure Heading Char,FH Char"/>
    <w:basedOn w:val="DefaultParagraphFont"/>
    <w:link w:val="Heading9"/>
    <w:uiPriority w:val="99"/>
    <w:rsid w:val="00063E5C"/>
    <w:rPr>
      <w:rFonts w:ascii="Arial" w:hAnsi="Arial"/>
      <w:sz w:val="36"/>
      <w:lang w:val="en-GB" w:eastAsia="en-US"/>
    </w:rPr>
  </w:style>
  <w:style w:type="paragraph" w:customStyle="1" w:styleId="TOC81">
    <w:name w:val="TOC 81"/>
    <w:basedOn w:val="TOC1"/>
    <w:next w:val="TOC8"/>
    <w:rsid w:val="00063E5C"/>
    <w:pPr>
      <w:spacing w:before="180"/>
      <w:ind w:left="2693" w:hanging="2693"/>
    </w:pPr>
    <w:rPr>
      <w:rFonts w:eastAsia="宋体"/>
      <w:b/>
    </w:rPr>
  </w:style>
  <w:style w:type="paragraph" w:customStyle="1" w:styleId="TOC11">
    <w:name w:val="TOC 11"/>
    <w:next w:val="TOC1"/>
    <w:rsid w:val="00063E5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063E5C"/>
    <w:pPr>
      <w:ind w:left="1701" w:hanging="1701"/>
    </w:pPr>
    <w:rPr>
      <w:rFonts w:eastAsia="宋体"/>
    </w:rPr>
  </w:style>
  <w:style w:type="paragraph" w:customStyle="1" w:styleId="TOC41">
    <w:name w:val="TOC 41"/>
    <w:basedOn w:val="TOC3"/>
    <w:next w:val="TOC4"/>
    <w:rsid w:val="00063E5C"/>
    <w:pPr>
      <w:ind w:left="1418" w:hanging="1418"/>
    </w:pPr>
    <w:rPr>
      <w:rFonts w:eastAsia="宋体"/>
    </w:rPr>
  </w:style>
  <w:style w:type="paragraph" w:customStyle="1" w:styleId="TOC31">
    <w:name w:val="TOC 31"/>
    <w:basedOn w:val="TOC2"/>
    <w:next w:val="TOC3"/>
    <w:rsid w:val="00063E5C"/>
    <w:pPr>
      <w:ind w:left="1134" w:hanging="1134"/>
    </w:pPr>
    <w:rPr>
      <w:rFonts w:eastAsia="宋体"/>
    </w:rPr>
  </w:style>
  <w:style w:type="paragraph" w:customStyle="1" w:styleId="TOC21">
    <w:name w:val="TOC 21"/>
    <w:basedOn w:val="TOC1"/>
    <w:next w:val="TOC2"/>
    <w:rsid w:val="00063E5C"/>
    <w:pPr>
      <w:keepNext w:val="0"/>
      <w:spacing w:before="0"/>
      <w:ind w:left="851" w:hanging="851"/>
    </w:pPr>
    <w:rPr>
      <w:rFonts w:eastAsia="宋体"/>
      <w:sz w:val="20"/>
    </w:rPr>
  </w:style>
  <w:style w:type="paragraph" w:customStyle="1" w:styleId="21">
    <w:name w:val="索引 21"/>
    <w:basedOn w:val="Index1"/>
    <w:next w:val="Index2"/>
    <w:rsid w:val="00063E5C"/>
    <w:pPr>
      <w:ind w:left="284"/>
    </w:pPr>
    <w:rPr>
      <w:rFonts w:eastAsia="宋体"/>
    </w:rPr>
  </w:style>
  <w:style w:type="paragraph" w:customStyle="1" w:styleId="11">
    <w:name w:val="索引 11"/>
    <w:basedOn w:val="Normal"/>
    <w:next w:val="Index1"/>
    <w:rsid w:val="00063E5C"/>
    <w:pPr>
      <w:keepLines/>
      <w:spacing w:after="0"/>
    </w:pPr>
    <w:rPr>
      <w:rFonts w:eastAsia="宋体"/>
    </w:rPr>
  </w:style>
  <w:style w:type="paragraph" w:customStyle="1" w:styleId="210">
    <w:name w:val="列表编号 21"/>
    <w:basedOn w:val="ListNumber"/>
    <w:next w:val="ListNumber2"/>
    <w:rsid w:val="00063E5C"/>
    <w:pPr>
      <w:ind w:left="851"/>
    </w:pPr>
    <w:rPr>
      <w:rFonts w:eastAsia="宋体"/>
    </w:rPr>
  </w:style>
  <w:style w:type="paragraph" w:customStyle="1" w:styleId="footnotetext81">
    <w:name w:val="footnote text81"/>
    <w:basedOn w:val="Normal"/>
    <w:next w:val="FootnoteText"/>
    <w:link w:val="a"/>
    <w:rsid w:val="00063E5C"/>
    <w:pPr>
      <w:keepLines/>
      <w:spacing w:after="0"/>
      <w:ind w:left="454" w:hanging="454"/>
    </w:pPr>
    <w:rPr>
      <w:rFonts w:cstheme="minorBidi"/>
      <w:sz w:val="16"/>
      <w:szCs w:val="22"/>
    </w:rPr>
  </w:style>
  <w:style w:type="character" w:customStyle="1" w:styleId="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link w:val="footnotetext81"/>
    <w:rsid w:val="00063E5C"/>
    <w:rPr>
      <w:rFonts w:ascii="Times New Roman" w:hAnsi="Times New Roman" w:cstheme="minorBidi"/>
      <w:sz w:val="16"/>
      <w:szCs w:val="22"/>
      <w:lang w:val="en-GB" w:eastAsia="en-US"/>
    </w:rPr>
  </w:style>
  <w:style w:type="paragraph" w:customStyle="1" w:styleId="TOC91">
    <w:name w:val="TOC 91"/>
    <w:basedOn w:val="TOC8"/>
    <w:next w:val="TOC9"/>
    <w:rsid w:val="00063E5C"/>
    <w:pPr>
      <w:ind w:left="1418" w:hanging="1418"/>
    </w:pPr>
    <w:rPr>
      <w:rFonts w:eastAsia="宋体"/>
    </w:rPr>
  </w:style>
  <w:style w:type="paragraph" w:customStyle="1" w:styleId="TOC61">
    <w:name w:val="TOC 61"/>
    <w:basedOn w:val="TOC5"/>
    <w:next w:val="Normal"/>
    <w:rsid w:val="00063E5C"/>
    <w:pPr>
      <w:ind w:left="1985" w:hanging="1985"/>
    </w:pPr>
    <w:rPr>
      <w:rFonts w:eastAsia="宋体"/>
    </w:rPr>
  </w:style>
  <w:style w:type="paragraph" w:customStyle="1" w:styleId="TOC71">
    <w:name w:val="TOC 71"/>
    <w:basedOn w:val="TOC6"/>
    <w:next w:val="Normal"/>
    <w:rsid w:val="00063E5C"/>
    <w:pPr>
      <w:ind w:left="2268" w:hanging="2268"/>
    </w:pPr>
    <w:rPr>
      <w:rFonts w:eastAsia="宋体"/>
    </w:rPr>
  </w:style>
  <w:style w:type="paragraph" w:customStyle="1" w:styleId="211">
    <w:name w:val="列表项目符号 21"/>
    <w:basedOn w:val="ListBullet"/>
    <w:next w:val="ListBullet2"/>
    <w:link w:val="2"/>
    <w:rsid w:val="00063E5C"/>
    <w:pPr>
      <w:ind w:left="851"/>
    </w:pPr>
    <w:rPr>
      <w:rFonts w:eastAsia="宋体"/>
    </w:rPr>
  </w:style>
  <w:style w:type="paragraph" w:customStyle="1" w:styleId="31">
    <w:name w:val="列表项目符号 31"/>
    <w:basedOn w:val="ListBullet2"/>
    <w:next w:val="ListBullet3"/>
    <w:link w:val="3"/>
    <w:rsid w:val="00063E5C"/>
    <w:pPr>
      <w:ind w:left="1135"/>
    </w:pPr>
    <w:rPr>
      <w:rFonts w:eastAsia="宋体"/>
    </w:rPr>
  </w:style>
  <w:style w:type="paragraph" w:customStyle="1" w:styleId="10">
    <w:name w:val="列表编号1"/>
    <w:basedOn w:val="List"/>
    <w:next w:val="ListNumber"/>
    <w:rsid w:val="00063E5C"/>
    <w:rPr>
      <w:rFonts w:eastAsia="宋体"/>
    </w:rPr>
  </w:style>
  <w:style w:type="paragraph" w:customStyle="1" w:styleId="212">
    <w:name w:val="列表 21"/>
    <w:basedOn w:val="List"/>
    <w:next w:val="List2"/>
    <w:link w:val="20"/>
    <w:rsid w:val="00063E5C"/>
    <w:pPr>
      <w:ind w:left="851"/>
    </w:pPr>
    <w:rPr>
      <w:rFonts w:eastAsia="宋体"/>
    </w:rPr>
  </w:style>
  <w:style w:type="paragraph" w:customStyle="1" w:styleId="310">
    <w:name w:val="列表 31"/>
    <w:basedOn w:val="List2"/>
    <w:next w:val="List3"/>
    <w:rsid w:val="00063E5C"/>
    <w:pPr>
      <w:ind w:left="1135"/>
    </w:pPr>
    <w:rPr>
      <w:rFonts w:eastAsia="宋体"/>
    </w:rPr>
  </w:style>
  <w:style w:type="paragraph" w:customStyle="1" w:styleId="41">
    <w:name w:val="列表 41"/>
    <w:basedOn w:val="List3"/>
    <w:next w:val="List4"/>
    <w:rsid w:val="00063E5C"/>
    <w:pPr>
      <w:ind w:left="1418"/>
    </w:pPr>
    <w:rPr>
      <w:rFonts w:eastAsia="宋体"/>
    </w:rPr>
  </w:style>
  <w:style w:type="paragraph" w:customStyle="1" w:styleId="51">
    <w:name w:val="列表 51"/>
    <w:basedOn w:val="List4"/>
    <w:next w:val="List5"/>
    <w:rsid w:val="00063E5C"/>
    <w:pPr>
      <w:ind w:left="1702"/>
    </w:pPr>
    <w:rPr>
      <w:rFonts w:eastAsia="宋体"/>
    </w:rPr>
  </w:style>
  <w:style w:type="paragraph" w:customStyle="1" w:styleId="12">
    <w:name w:val="列表1"/>
    <w:basedOn w:val="Normal"/>
    <w:next w:val="List"/>
    <w:link w:val="a0"/>
    <w:rsid w:val="00063E5C"/>
    <w:pPr>
      <w:ind w:left="568" w:hanging="284"/>
    </w:pPr>
    <w:rPr>
      <w:rFonts w:eastAsia="宋体"/>
    </w:rPr>
  </w:style>
  <w:style w:type="paragraph" w:customStyle="1" w:styleId="13">
    <w:name w:val="列表项目符号1"/>
    <w:basedOn w:val="List"/>
    <w:next w:val="ListBullet"/>
    <w:link w:val="a1"/>
    <w:rsid w:val="00063E5C"/>
    <w:rPr>
      <w:rFonts w:eastAsia="宋体"/>
    </w:rPr>
  </w:style>
  <w:style w:type="paragraph" w:customStyle="1" w:styleId="410">
    <w:name w:val="列表项目符号 41"/>
    <w:basedOn w:val="ListBullet3"/>
    <w:next w:val="ListBullet4"/>
    <w:rsid w:val="00063E5C"/>
    <w:pPr>
      <w:ind w:left="1418"/>
    </w:pPr>
    <w:rPr>
      <w:rFonts w:eastAsia="宋体"/>
    </w:rPr>
  </w:style>
  <w:style w:type="paragraph" w:customStyle="1" w:styleId="510">
    <w:name w:val="列表项目符号 51"/>
    <w:basedOn w:val="ListBullet4"/>
    <w:next w:val="ListBullet5"/>
    <w:rsid w:val="00063E5C"/>
    <w:pPr>
      <w:ind w:left="1702"/>
    </w:pPr>
    <w:rPr>
      <w:rFonts w:eastAsia="宋体"/>
    </w:rPr>
  </w:style>
  <w:style w:type="paragraph" w:customStyle="1" w:styleId="14">
    <w:name w:val="文档结构图1"/>
    <w:basedOn w:val="Normal"/>
    <w:next w:val="DocumentMap"/>
    <w:link w:val="a2"/>
    <w:rsid w:val="00063E5C"/>
    <w:pPr>
      <w:shd w:val="clear" w:color="auto" w:fill="000080"/>
    </w:pPr>
    <w:rPr>
      <w:rFonts w:ascii="Tahoma" w:hAnsi="Tahoma" w:cs="Tahoma"/>
      <w:sz w:val="22"/>
      <w:szCs w:val="22"/>
    </w:rPr>
  </w:style>
  <w:style w:type="character" w:customStyle="1" w:styleId="a2">
    <w:name w:val="文档结构图 字符"/>
    <w:basedOn w:val="DefaultParagraphFont"/>
    <w:link w:val="14"/>
    <w:uiPriority w:val="99"/>
    <w:rsid w:val="00063E5C"/>
    <w:rPr>
      <w:rFonts w:ascii="Tahoma" w:hAnsi="Tahoma" w:cs="Tahoma"/>
      <w:sz w:val="22"/>
      <w:szCs w:val="22"/>
      <w:shd w:val="clear" w:color="auto" w:fill="000080"/>
      <w:lang w:val="en-GB" w:eastAsia="en-US"/>
    </w:rPr>
  </w:style>
  <w:style w:type="character" w:customStyle="1" w:styleId="B1Char">
    <w:name w:val="B1 Char"/>
    <w:link w:val="B10"/>
    <w:qFormat/>
    <w:rsid w:val="00063E5C"/>
    <w:rPr>
      <w:rFonts w:ascii="Times New Roman" w:hAnsi="Times New Roman"/>
      <w:lang w:val="en-GB" w:eastAsia="en-US"/>
    </w:rPr>
  </w:style>
  <w:style w:type="character" w:customStyle="1" w:styleId="TFChar">
    <w:name w:val="TF Char"/>
    <w:link w:val="TF"/>
    <w:rsid w:val="00063E5C"/>
    <w:rPr>
      <w:rFonts w:ascii="Arial" w:hAnsi="Arial"/>
      <w:b/>
      <w:lang w:val="en-GB" w:eastAsia="en-US"/>
    </w:rPr>
  </w:style>
  <w:style w:type="character" w:customStyle="1" w:styleId="H6Char">
    <w:name w:val="H6 Char"/>
    <w:link w:val="H6"/>
    <w:rsid w:val="00063E5C"/>
    <w:rPr>
      <w:rFonts w:ascii="Arial" w:hAnsi="Arial"/>
      <w:lang w:val="en-GB" w:eastAsia="en-US"/>
    </w:rPr>
  </w:style>
  <w:style w:type="character" w:customStyle="1" w:styleId="B2Char">
    <w:name w:val="B2 Char"/>
    <w:link w:val="B20"/>
    <w:rsid w:val="00063E5C"/>
    <w:rPr>
      <w:rFonts w:ascii="Times New Roman" w:hAnsi="Times New Roman"/>
      <w:lang w:val="en-GB" w:eastAsia="en-US"/>
    </w:rPr>
  </w:style>
  <w:style w:type="character" w:customStyle="1" w:styleId="Heading3Char">
    <w:name w:val="Heading 3 Char"/>
    <w:basedOn w:val="DefaultParagraphFont"/>
    <w:uiPriority w:val="9"/>
    <w:rsid w:val="00063E5C"/>
    <w:rPr>
      <w:rFonts w:ascii="Cambria" w:eastAsia="宋体" w:hAnsi="Cambria" w:cs="Times New Roman"/>
      <w:color w:val="243F60"/>
      <w:sz w:val="24"/>
      <w:szCs w:val="24"/>
      <w:lang w:val="en-GB" w:eastAsia="en-US"/>
    </w:rPr>
  </w:style>
  <w:style w:type="character" w:customStyle="1" w:styleId="EXChar">
    <w:name w:val="EX Char"/>
    <w:link w:val="EX"/>
    <w:rsid w:val="00063E5C"/>
    <w:rPr>
      <w:rFonts w:ascii="Times New Roman" w:hAnsi="Times New Roman"/>
      <w:lang w:val="en-GB" w:eastAsia="en-US"/>
    </w:rPr>
  </w:style>
  <w:style w:type="character" w:customStyle="1" w:styleId="B4Char">
    <w:name w:val="B4 Char"/>
    <w:link w:val="B4"/>
    <w:rsid w:val="00063E5C"/>
    <w:rPr>
      <w:rFonts w:ascii="Times New Roman" w:hAnsi="Times New Roman"/>
      <w:lang w:val="en-GB" w:eastAsia="en-US"/>
    </w:rPr>
  </w:style>
  <w:style w:type="paragraph" w:customStyle="1" w:styleId="TAJ">
    <w:name w:val="TAJ"/>
    <w:basedOn w:val="TH"/>
    <w:uiPriority w:val="99"/>
    <w:rsid w:val="00063E5C"/>
    <w:rPr>
      <w:rFonts w:eastAsia="宋体"/>
    </w:rPr>
  </w:style>
  <w:style w:type="paragraph" w:customStyle="1" w:styleId="Guidance">
    <w:name w:val="Guidance"/>
    <w:basedOn w:val="Normal"/>
    <w:uiPriority w:val="99"/>
    <w:rsid w:val="00063E5C"/>
    <w:rPr>
      <w:rFonts w:eastAsia="宋体"/>
      <w:i/>
      <w:color w:val="0000FF"/>
    </w:rPr>
  </w:style>
  <w:style w:type="character" w:customStyle="1" w:styleId="a0">
    <w:name w:val="列表 字符"/>
    <w:link w:val="12"/>
    <w:rsid w:val="00063E5C"/>
    <w:rPr>
      <w:rFonts w:ascii="Times New Roman" w:eastAsia="宋体" w:hAnsi="Times New Roman"/>
      <w:lang w:val="en-GB" w:eastAsia="en-US"/>
    </w:rPr>
  </w:style>
  <w:style w:type="character" w:customStyle="1" w:styleId="a1">
    <w:name w:val="列表项目符号 字符"/>
    <w:link w:val="13"/>
    <w:rsid w:val="00063E5C"/>
    <w:rPr>
      <w:rFonts w:ascii="Times New Roman" w:eastAsia="宋体" w:hAnsi="Times New Roman"/>
      <w:lang w:val="en-GB" w:eastAsia="en-US"/>
    </w:rPr>
  </w:style>
  <w:style w:type="character" w:customStyle="1" w:styleId="2">
    <w:name w:val="列表项目符号 2 字符"/>
    <w:link w:val="211"/>
    <w:rsid w:val="00063E5C"/>
    <w:rPr>
      <w:rFonts w:ascii="Times New Roman" w:eastAsia="宋体" w:hAnsi="Times New Roman"/>
      <w:lang w:val="en-GB" w:eastAsia="en-US"/>
    </w:rPr>
  </w:style>
  <w:style w:type="character" w:customStyle="1" w:styleId="3">
    <w:name w:val="列表项目符号 3 字符"/>
    <w:link w:val="31"/>
    <w:rsid w:val="00063E5C"/>
    <w:rPr>
      <w:rFonts w:ascii="Times New Roman" w:eastAsia="宋体" w:hAnsi="Times New Roman"/>
      <w:lang w:val="en-GB" w:eastAsia="en-US"/>
    </w:rPr>
  </w:style>
  <w:style w:type="character" w:customStyle="1" w:styleId="20">
    <w:name w:val="列表 2 字符"/>
    <w:link w:val="212"/>
    <w:rsid w:val="00063E5C"/>
    <w:rPr>
      <w:rFonts w:ascii="Times New Roman" w:eastAsia="宋体" w:hAnsi="Times New Roman"/>
      <w:lang w:val="en-GB" w:eastAsia="en-US"/>
    </w:rPr>
  </w:style>
  <w:style w:type="paragraph" w:styleId="IndexHeading">
    <w:name w:val="index heading"/>
    <w:basedOn w:val="Normal"/>
    <w:next w:val="Normal"/>
    <w:uiPriority w:val="99"/>
    <w:rsid w:val="00063E5C"/>
    <w:pPr>
      <w:pBdr>
        <w:top w:val="single" w:sz="12" w:space="0" w:color="auto"/>
      </w:pBdr>
      <w:spacing w:before="360" w:after="240"/>
    </w:pPr>
    <w:rPr>
      <w:rFonts w:eastAsia="MS Mincho"/>
      <w:b/>
      <w:i/>
      <w:sz w:val="26"/>
    </w:rPr>
  </w:style>
  <w:style w:type="paragraph" w:customStyle="1" w:styleId="TabList">
    <w:name w:val="TabList"/>
    <w:basedOn w:val="Normal"/>
    <w:uiPriority w:val="99"/>
    <w:rsid w:val="00063E5C"/>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63E5C"/>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063E5C"/>
    <w:rPr>
      <w:rFonts w:ascii="Times New Roman" w:eastAsia="MS Mincho" w:hAnsi="Times New Roman"/>
      <w:b/>
      <w:lang w:val="en-GB" w:eastAsia="en-US"/>
    </w:rPr>
  </w:style>
  <w:style w:type="paragraph" w:customStyle="1" w:styleId="tabletext">
    <w:name w:val="table text"/>
    <w:basedOn w:val="Normal"/>
    <w:next w:val="table"/>
    <w:uiPriority w:val="99"/>
    <w:rsid w:val="00063E5C"/>
    <w:pPr>
      <w:spacing w:after="0"/>
    </w:pPr>
    <w:rPr>
      <w:rFonts w:eastAsia="MS Mincho"/>
      <w:i/>
    </w:rPr>
  </w:style>
  <w:style w:type="paragraph" w:customStyle="1" w:styleId="table">
    <w:name w:val="table"/>
    <w:basedOn w:val="Normal"/>
    <w:next w:val="Normal"/>
    <w:uiPriority w:val="99"/>
    <w:rsid w:val="00063E5C"/>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63E5C"/>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63E5C"/>
    <w:rPr>
      <w:rFonts w:ascii="Times New Roman" w:eastAsia="MS Mincho" w:hAnsi="Times New Roman"/>
      <w:sz w:val="24"/>
      <w:lang w:val="en-GB" w:eastAsia="en-US"/>
    </w:rPr>
  </w:style>
  <w:style w:type="paragraph" w:customStyle="1" w:styleId="HE">
    <w:name w:val="HE"/>
    <w:basedOn w:val="Normal"/>
    <w:uiPriority w:val="99"/>
    <w:rsid w:val="00063E5C"/>
    <w:pPr>
      <w:spacing w:after="0"/>
    </w:pPr>
    <w:rPr>
      <w:rFonts w:eastAsia="MS Mincho"/>
      <w:b/>
    </w:rPr>
  </w:style>
  <w:style w:type="paragraph" w:styleId="PlainText">
    <w:name w:val="Plain Text"/>
    <w:basedOn w:val="Normal"/>
    <w:link w:val="PlainTextChar"/>
    <w:uiPriority w:val="99"/>
    <w:rsid w:val="00063E5C"/>
    <w:pPr>
      <w:spacing w:after="0"/>
    </w:pPr>
    <w:rPr>
      <w:rFonts w:ascii="Courier New" w:eastAsia="MS Mincho" w:hAnsi="Courier New"/>
    </w:rPr>
  </w:style>
  <w:style w:type="character" w:customStyle="1" w:styleId="PlainTextChar">
    <w:name w:val="Plain Text Char"/>
    <w:basedOn w:val="DefaultParagraphFont"/>
    <w:link w:val="PlainText"/>
    <w:uiPriority w:val="99"/>
    <w:rsid w:val="00063E5C"/>
    <w:rPr>
      <w:rFonts w:ascii="Courier New" w:eastAsia="MS Mincho" w:hAnsi="Courier New"/>
      <w:lang w:val="en-GB" w:eastAsia="en-US"/>
    </w:rPr>
  </w:style>
  <w:style w:type="paragraph" w:customStyle="1" w:styleId="text">
    <w:name w:val="text"/>
    <w:basedOn w:val="Normal"/>
    <w:uiPriority w:val="99"/>
    <w:rsid w:val="00063E5C"/>
    <w:pPr>
      <w:widowControl w:val="0"/>
      <w:spacing w:after="240"/>
      <w:jc w:val="both"/>
    </w:pPr>
    <w:rPr>
      <w:rFonts w:eastAsia="MS Mincho"/>
      <w:sz w:val="24"/>
      <w:lang w:val="en-AU"/>
    </w:rPr>
  </w:style>
  <w:style w:type="paragraph" w:customStyle="1" w:styleId="Reference">
    <w:name w:val="Reference"/>
    <w:basedOn w:val="EX"/>
    <w:uiPriority w:val="99"/>
    <w:rsid w:val="00063E5C"/>
    <w:pPr>
      <w:tabs>
        <w:tab w:val="num" w:pos="567"/>
      </w:tabs>
      <w:ind w:left="567" w:hanging="567"/>
    </w:pPr>
    <w:rPr>
      <w:rFonts w:eastAsia="MS Mincho"/>
    </w:rPr>
  </w:style>
  <w:style w:type="paragraph" w:customStyle="1" w:styleId="berschrift1H1">
    <w:name w:val="Überschrift 1.H1"/>
    <w:basedOn w:val="Normal"/>
    <w:next w:val="Normal"/>
    <w:uiPriority w:val="99"/>
    <w:rsid w:val="00063E5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63E5C"/>
    <w:rPr>
      <w:rFonts w:ascii="Arial" w:eastAsia="MS Mincho" w:hAnsi="Arial"/>
      <w:lang w:val="en-GB" w:eastAsia="en-US"/>
    </w:rPr>
  </w:style>
  <w:style w:type="paragraph" w:customStyle="1" w:styleId="textintend1">
    <w:name w:val="text intend 1"/>
    <w:basedOn w:val="text"/>
    <w:uiPriority w:val="99"/>
    <w:rsid w:val="00063E5C"/>
    <w:pPr>
      <w:widowControl/>
      <w:tabs>
        <w:tab w:val="num" w:pos="992"/>
      </w:tabs>
      <w:spacing w:after="120"/>
      <w:ind w:left="992" w:hanging="425"/>
    </w:pPr>
    <w:rPr>
      <w:lang w:val="en-US"/>
    </w:rPr>
  </w:style>
  <w:style w:type="paragraph" w:customStyle="1" w:styleId="textintend2">
    <w:name w:val="text intend 2"/>
    <w:basedOn w:val="text"/>
    <w:uiPriority w:val="99"/>
    <w:rsid w:val="00063E5C"/>
    <w:pPr>
      <w:widowControl/>
      <w:tabs>
        <w:tab w:val="num" w:pos="1418"/>
      </w:tabs>
      <w:spacing w:after="120"/>
      <w:ind w:left="1418" w:hanging="426"/>
    </w:pPr>
    <w:rPr>
      <w:lang w:val="en-US"/>
    </w:rPr>
  </w:style>
  <w:style w:type="paragraph" w:customStyle="1" w:styleId="textintend3">
    <w:name w:val="text intend 3"/>
    <w:basedOn w:val="text"/>
    <w:uiPriority w:val="99"/>
    <w:rsid w:val="00063E5C"/>
    <w:pPr>
      <w:widowControl/>
      <w:tabs>
        <w:tab w:val="num" w:pos="1843"/>
      </w:tabs>
      <w:spacing w:after="120"/>
      <w:ind w:left="1843" w:hanging="425"/>
    </w:pPr>
    <w:rPr>
      <w:lang w:val="en-US"/>
    </w:rPr>
  </w:style>
  <w:style w:type="paragraph" w:customStyle="1" w:styleId="normalpuce">
    <w:name w:val="normal puce"/>
    <w:basedOn w:val="Normal"/>
    <w:uiPriority w:val="99"/>
    <w:rsid w:val="00063E5C"/>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063E5C"/>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063E5C"/>
    <w:rPr>
      <w:rFonts w:ascii="Times New Roman" w:eastAsia="MS Mincho" w:hAnsi="Times New Roman"/>
      <w:i/>
      <w:sz w:val="22"/>
      <w:lang w:val="en-GB" w:eastAsia="en-US"/>
    </w:rPr>
  </w:style>
  <w:style w:type="character" w:styleId="PageNumber">
    <w:name w:val="page number"/>
    <w:basedOn w:val="DefaultParagraphFont"/>
    <w:rsid w:val="00063E5C"/>
  </w:style>
  <w:style w:type="paragraph" w:styleId="BodyText2">
    <w:name w:val="Body Text 2"/>
    <w:basedOn w:val="Normal"/>
    <w:link w:val="BodyText2Char"/>
    <w:uiPriority w:val="99"/>
    <w:rsid w:val="00063E5C"/>
    <w:pPr>
      <w:spacing w:after="0"/>
      <w:jc w:val="both"/>
    </w:pPr>
    <w:rPr>
      <w:rFonts w:eastAsia="MS Mincho"/>
      <w:sz w:val="24"/>
    </w:rPr>
  </w:style>
  <w:style w:type="character" w:customStyle="1" w:styleId="BodyText2Char">
    <w:name w:val="Body Text 2 Char"/>
    <w:basedOn w:val="DefaultParagraphFont"/>
    <w:link w:val="BodyText2"/>
    <w:uiPriority w:val="99"/>
    <w:rsid w:val="00063E5C"/>
    <w:rPr>
      <w:rFonts w:ascii="Times New Roman" w:eastAsia="MS Mincho" w:hAnsi="Times New Roman"/>
      <w:sz w:val="24"/>
      <w:lang w:val="en-GB" w:eastAsia="en-US"/>
    </w:rPr>
  </w:style>
  <w:style w:type="paragraph" w:customStyle="1" w:styleId="para">
    <w:name w:val="para"/>
    <w:basedOn w:val="Normal"/>
    <w:uiPriority w:val="99"/>
    <w:rsid w:val="00063E5C"/>
    <w:pPr>
      <w:spacing w:after="240"/>
      <w:jc w:val="both"/>
    </w:pPr>
    <w:rPr>
      <w:rFonts w:ascii="Helvetica" w:eastAsia="MS Mincho" w:hAnsi="Helvetica"/>
    </w:rPr>
  </w:style>
  <w:style w:type="character" w:customStyle="1" w:styleId="MTEquationSection">
    <w:name w:val="MTEquationSection"/>
    <w:rsid w:val="00063E5C"/>
    <w:rPr>
      <w:noProof w:val="0"/>
      <w:vanish w:val="0"/>
      <w:color w:val="FF0000"/>
      <w:lang w:eastAsia="en-US"/>
    </w:rPr>
  </w:style>
  <w:style w:type="paragraph" w:customStyle="1" w:styleId="MTDisplayEquation">
    <w:name w:val="MTDisplayEquation"/>
    <w:basedOn w:val="Normal"/>
    <w:uiPriority w:val="99"/>
    <w:rsid w:val="00063E5C"/>
    <w:pPr>
      <w:tabs>
        <w:tab w:val="center" w:pos="4820"/>
        <w:tab w:val="right" w:pos="9640"/>
      </w:tabs>
    </w:pPr>
    <w:rPr>
      <w:rFonts w:eastAsia="MS Mincho"/>
    </w:rPr>
  </w:style>
  <w:style w:type="paragraph" w:styleId="BodyTextIndent2">
    <w:name w:val="Body Text Indent 2"/>
    <w:basedOn w:val="Normal"/>
    <w:link w:val="BodyTextIndent2Char"/>
    <w:uiPriority w:val="99"/>
    <w:rsid w:val="00063E5C"/>
    <w:pPr>
      <w:ind w:left="568" w:hanging="568"/>
    </w:pPr>
    <w:rPr>
      <w:rFonts w:eastAsia="MS Mincho"/>
    </w:rPr>
  </w:style>
  <w:style w:type="character" w:customStyle="1" w:styleId="BodyTextIndent2Char">
    <w:name w:val="Body Text Indent 2 Char"/>
    <w:basedOn w:val="DefaultParagraphFont"/>
    <w:link w:val="BodyTextIndent2"/>
    <w:uiPriority w:val="99"/>
    <w:rsid w:val="00063E5C"/>
    <w:rPr>
      <w:rFonts w:ascii="Times New Roman" w:eastAsia="MS Mincho" w:hAnsi="Times New Roman"/>
      <w:lang w:val="en-GB" w:eastAsia="en-US"/>
    </w:rPr>
  </w:style>
  <w:style w:type="paragraph" w:customStyle="1" w:styleId="List1">
    <w:name w:val="List1"/>
    <w:basedOn w:val="Normal"/>
    <w:uiPriority w:val="99"/>
    <w:rsid w:val="00063E5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063E5C"/>
    <w:rPr>
      <w:rFonts w:eastAsia="MS Mincho"/>
      <w:b/>
      <w:i/>
    </w:rPr>
  </w:style>
  <w:style w:type="character" w:customStyle="1" w:styleId="BodyText3Char">
    <w:name w:val="Body Text 3 Char"/>
    <w:basedOn w:val="DefaultParagraphFont"/>
    <w:link w:val="BodyText3"/>
    <w:uiPriority w:val="99"/>
    <w:rsid w:val="00063E5C"/>
    <w:rPr>
      <w:rFonts w:ascii="Times New Roman" w:eastAsia="MS Mincho" w:hAnsi="Times New Roman"/>
      <w:b/>
      <w:i/>
      <w:lang w:val="en-GB" w:eastAsia="en-US"/>
    </w:rPr>
  </w:style>
  <w:style w:type="table" w:customStyle="1" w:styleId="15">
    <w:name w:val="网格型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063E5C"/>
    <w:pPr>
      <w:spacing w:before="120" w:after="0"/>
      <w:jc w:val="both"/>
    </w:pPr>
    <w:rPr>
      <w:rFonts w:eastAsia="MS Mincho"/>
      <w:lang w:val="en-US"/>
    </w:rPr>
  </w:style>
  <w:style w:type="paragraph" w:customStyle="1" w:styleId="centered">
    <w:name w:val="centered"/>
    <w:basedOn w:val="Normal"/>
    <w:uiPriority w:val="99"/>
    <w:rsid w:val="00063E5C"/>
    <w:pPr>
      <w:widowControl w:val="0"/>
      <w:spacing w:before="120" w:after="0" w:line="280" w:lineRule="atLeast"/>
      <w:jc w:val="center"/>
    </w:pPr>
    <w:rPr>
      <w:rFonts w:ascii="Bookman" w:eastAsia="MS Mincho" w:hAnsi="Bookman"/>
      <w:lang w:val="en-US"/>
    </w:rPr>
  </w:style>
  <w:style w:type="character" w:customStyle="1" w:styleId="superscript">
    <w:name w:val="superscript"/>
    <w:rsid w:val="00063E5C"/>
    <w:rPr>
      <w:rFonts w:ascii="Bookman" w:hAnsi="Bookman"/>
      <w:position w:val="6"/>
      <w:sz w:val="18"/>
    </w:rPr>
  </w:style>
  <w:style w:type="paragraph" w:customStyle="1" w:styleId="References">
    <w:name w:val="References"/>
    <w:basedOn w:val="Normal"/>
    <w:uiPriority w:val="99"/>
    <w:rsid w:val="00063E5C"/>
    <w:pPr>
      <w:numPr>
        <w:numId w:val="10"/>
      </w:numPr>
      <w:spacing w:after="80"/>
    </w:pPr>
    <w:rPr>
      <w:rFonts w:eastAsia="MS Mincho"/>
      <w:sz w:val="18"/>
      <w:lang w:val="en-US"/>
    </w:rPr>
  </w:style>
  <w:style w:type="paragraph" w:customStyle="1" w:styleId="ZchnZchn">
    <w:name w:val="Zchn Zchn"/>
    <w:uiPriority w:val="99"/>
    <w:semiHidden/>
    <w:rsid w:val="00063E5C"/>
    <w:pPr>
      <w:keepNext/>
      <w:numPr>
        <w:numId w:val="11"/>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063E5C"/>
    <w:rPr>
      <w:rFonts w:eastAsia="MS Mincho"/>
      <w:lang w:val="en-GB" w:eastAsia="en-US" w:bidi="ar-SA"/>
    </w:rPr>
  </w:style>
  <w:style w:type="character" w:customStyle="1" w:styleId="B1Char1">
    <w:name w:val="B1 Char1"/>
    <w:rsid w:val="00063E5C"/>
    <w:rPr>
      <w:rFonts w:eastAsia="MS Mincho"/>
      <w:lang w:val="en-GB" w:eastAsia="en-US" w:bidi="ar-SA"/>
    </w:rPr>
  </w:style>
  <w:style w:type="paragraph" w:customStyle="1" w:styleId="TableText0">
    <w:name w:val="TableText"/>
    <w:basedOn w:val="BodyTextIndent"/>
    <w:uiPriority w:val="99"/>
    <w:rsid w:val="00063E5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063E5C"/>
  </w:style>
  <w:style w:type="paragraph" w:customStyle="1" w:styleId="B1">
    <w:name w:val="B1+"/>
    <w:basedOn w:val="B10"/>
    <w:uiPriority w:val="99"/>
    <w:rsid w:val="00063E5C"/>
    <w:pPr>
      <w:numPr>
        <w:numId w:val="12"/>
      </w:numPr>
      <w:tabs>
        <w:tab w:val="clear" w:pos="737"/>
      </w:tabs>
      <w:overflowPunct w:val="0"/>
      <w:autoSpaceDE w:val="0"/>
      <w:autoSpaceDN w:val="0"/>
      <w:adjustRightInd w:val="0"/>
      <w:ind w:left="460" w:hanging="360"/>
      <w:textAlignment w:val="baseline"/>
    </w:pPr>
    <w:rPr>
      <w:rFonts w:eastAsia="宋体"/>
      <w:lang w:eastAsia="zh-CN"/>
    </w:rPr>
  </w:style>
  <w:style w:type="paragraph" w:styleId="NormalWeb">
    <w:name w:val="Normal (Web)"/>
    <w:basedOn w:val="Normal"/>
    <w:uiPriority w:val="99"/>
    <w:unhideWhenUsed/>
    <w:rsid w:val="00063E5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063E5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63E5C"/>
    <w:rPr>
      <w:rFonts w:eastAsia="宋体"/>
      <w:i/>
      <w:color w:val="0000FF"/>
      <w:lang w:val="en-GB" w:eastAsia="en-US"/>
    </w:rPr>
  </w:style>
  <w:style w:type="paragraph" w:customStyle="1" w:styleId="Bulletedo1">
    <w:name w:val="Bulleted o 1"/>
    <w:basedOn w:val="Normal"/>
    <w:uiPriority w:val="99"/>
    <w:rsid w:val="00063E5C"/>
    <w:pPr>
      <w:numPr>
        <w:numId w:val="13"/>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063E5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63E5C"/>
    <w:rPr>
      <w:rFonts w:ascii="Arial" w:hAnsi="Arial"/>
      <w:sz w:val="18"/>
      <w:lang w:val="en-GB"/>
    </w:rPr>
  </w:style>
  <w:style w:type="character" w:customStyle="1" w:styleId="EQChar">
    <w:name w:val="EQ Char"/>
    <w:link w:val="EQ"/>
    <w:locked/>
    <w:rsid w:val="00063E5C"/>
    <w:rPr>
      <w:rFonts w:ascii="Times New Roman" w:hAnsi="Times New Roman"/>
      <w:noProof/>
      <w:lang w:val="en-GB" w:eastAsia="en-US"/>
    </w:rPr>
  </w:style>
  <w:style w:type="character" w:styleId="Strong">
    <w:name w:val="Strong"/>
    <w:qFormat/>
    <w:rsid w:val="00063E5C"/>
    <w:rPr>
      <w:b/>
      <w:bCs/>
    </w:rPr>
  </w:style>
  <w:style w:type="character" w:customStyle="1" w:styleId="TAL0">
    <w:name w:val="TAL (文字)"/>
    <w:rsid w:val="00063E5C"/>
    <w:rPr>
      <w:rFonts w:ascii="Arial" w:hAnsi="Arial"/>
      <w:sz w:val="18"/>
      <w:lang w:val="en-GB" w:eastAsia="ko-KR" w:bidi="ar-SA"/>
    </w:rPr>
  </w:style>
  <w:style w:type="character" w:customStyle="1" w:styleId="CharChar3">
    <w:name w:val="Char Char3"/>
    <w:rsid w:val="00063E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63E5C"/>
    <w:rPr>
      <w:lang w:val="en-GB" w:eastAsia="en-US" w:bidi="ar-SA"/>
    </w:rPr>
  </w:style>
  <w:style w:type="character" w:customStyle="1" w:styleId="msoins00">
    <w:name w:val="msoins0"/>
    <w:rsid w:val="00063E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3E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E5C"/>
    <w:rPr>
      <w:rFonts w:ascii="Arial" w:hAnsi="Arial"/>
      <w:sz w:val="24"/>
      <w:lang w:val="en-GB" w:eastAsia="en-US" w:bidi="ar-SA"/>
    </w:rPr>
  </w:style>
  <w:style w:type="paragraph" w:customStyle="1" w:styleId="no0">
    <w:name w:val="no"/>
    <w:basedOn w:val="Normal"/>
    <w:uiPriority w:val="99"/>
    <w:rsid w:val="00063E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63E5C"/>
    <w:rPr>
      <w:sz w:val="24"/>
      <w:lang w:val="en-US" w:eastAsia="en-US"/>
    </w:rPr>
  </w:style>
  <w:style w:type="character" w:customStyle="1" w:styleId="EditorsNoteChar">
    <w:name w:val="Editor's Note Char"/>
    <w:link w:val="EditorsNote"/>
    <w:rsid w:val="00063E5C"/>
    <w:rPr>
      <w:rFonts w:ascii="Times New Roman" w:hAnsi="Times New Roman"/>
      <w:color w:val="FF0000"/>
      <w:lang w:val="en-GB" w:eastAsia="en-US"/>
    </w:rPr>
  </w:style>
  <w:style w:type="paragraph" w:customStyle="1" w:styleId="IvDbodytext">
    <w:name w:val="IvD bodytext"/>
    <w:basedOn w:val="BodyText"/>
    <w:link w:val="IvDbodytextChar"/>
    <w:qFormat/>
    <w:rsid w:val="00063E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63E5C"/>
    <w:rPr>
      <w:rFonts w:ascii="Arial" w:eastAsia="Malgun Gothic" w:hAnsi="Arial"/>
      <w:spacing w:val="2"/>
      <w:lang w:val="en-GB" w:eastAsia="en-US"/>
    </w:rPr>
  </w:style>
  <w:style w:type="paragraph" w:customStyle="1" w:styleId="BL">
    <w:name w:val="BL"/>
    <w:basedOn w:val="Normal"/>
    <w:uiPriority w:val="99"/>
    <w:rsid w:val="00063E5C"/>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063E5C"/>
  </w:style>
  <w:style w:type="character" w:styleId="PlaceholderText">
    <w:name w:val="Placeholder Text"/>
    <w:uiPriority w:val="99"/>
    <w:semiHidden/>
    <w:rsid w:val="00063E5C"/>
    <w:rPr>
      <w:color w:val="808080"/>
    </w:rPr>
  </w:style>
  <w:style w:type="character" w:customStyle="1" w:styleId="PLChar">
    <w:name w:val="PL Char"/>
    <w:link w:val="PL"/>
    <w:uiPriority w:val="99"/>
    <w:rsid w:val="00063E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63E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63E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063E5C"/>
    <w:rPr>
      <w:rFonts w:ascii="Calibri Light" w:eastAsia="Times New Roman" w:hAnsi="Calibri Light" w:cs="Times New Roman"/>
      <w:color w:val="2F5496"/>
      <w:lang w:eastAsia="en-US"/>
    </w:rPr>
  </w:style>
  <w:style w:type="paragraph" w:customStyle="1" w:styleId="msonormal0">
    <w:name w:val="msonormal"/>
    <w:basedOn w:val="Normal"/>
    <w:uiPriority w:val="99"/>
    <w:rsid w:val="00063E5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E5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3E5C"/>
    <w:rPr>
      <w:rFonts w:ascii="Times New Roman" w:eastAsia="宋体" w:hAnsi="Times New Roman"/>
      <w:lang w:eastAsia="en-US"/>
    </w:rPr>
  </w:style>
  <w:style w:type="character" w:customStyle="1" w:styleId="CharChar31">
    <w:name w:val="Char Char31"/>
    <w:rsid w:val="00063E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63E5C"/>
    <w:rPr>
      <w:rFonts w:ascii="Arial" w:hAnsi="Arial" w:cs="Times New Roman"/>
      <w:sz w:val="28"/>
      <w:szCs w:val="20"/>
      <w:lang w:val="en-GB" w:eastAsia="en-US"/>
    </w:rPr>
  </w:style>
  <w:style w:type="numbering" w:customStyle="1" w:styleId="16">
    <w:name w:val="リストなし1"/>
    <w:next w:val="NoList"/>
    <w:uiPriority w:val="99"/>
    <w:semiHidden/>
    <w:unhideWhenUsed/>
    <w:rsid w:val="00063E5C"/>
  </w:style>
  <w:style w:type="paragraph" w:customStyle="1" w:styleId="CharCharCharCharChar">
    <w:name w:val="Char Char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63E5C"/>
    <w:rPr>
      <w:lang w:val="en-GB" w:eastAsia="ja-JP" w:bidi="ar-SA"/>
    </w:rPr>
  </w:style>
  <w:style w:type="paragraph" w:customStyle="1" w:styleId="1Char">
    <w:name w:val="(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063E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63E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3E5C"/>
    <w:rPr>
      <w:rFonts w:ascii="Arial" w:hAnsi="Arial"/>
      <w:sz w:val="32"/>
      <w:lang w:val="en-GB" w:eastAsia="ja-JP" w:bidi="ar-SA"/>
    </w:rPr>
  </w:style>
  <w:style w:type="character" w:customStyle="1" w:styleId="CharChar4">
    <w:name w:val="Char Char4"/>
    <w:rsid w:val="00063E5C"/>
    <w:rPr>
      <w:rFonts w:ascii="Courier New" w:hAnsi="Courier New"/>
      <w:lang w:val="nb-NO" w:eastAsia="ja-JP" w:bidi="ar-SA"/>
    </w:rPr>
  </w:style>
  <w:style w:type="character" w:customStyle="1" w:styleId="AndreaLeonardi">
    <w:name w:val="Andrea Leonardi"/>
    <w:semiHidden/>
    <w:rsid w:val="00063E5C"/>
    <w:rPr>
      <w:rFonts w:ascii="Arial" w:hAnsi="Arial" w:cs="Arial"/>
      <w:color w:val="auto"/>
      <w:sz w:val="20"/>
      <w:szCs w:val="20"/>
    </w:rPr>
  </w:style>
  <w:style w:type="character" w:customStyle="1" w:styleId="NOCharChar">
    <w:name w:val="NO Char Char"/>
    <w:rsid w:val="00063E5C"/>
    <w:rPr>
      <w:lang w:val="en-GB" w:eastAsia="en-US" w:bidi="ar-SA"/>
    </w:rPr>
  </w:style>
  <w:style w:type="character" w:customStyle="1" w:styleId="NOZchn">
    <w:name w:val="NO Zchn"/>
    <w:rsid w:val="00063E5C"/>
    <w:rPr>
      <w:lang w:val="en-GB" w:eastAsia="en-US" w:bidi="ar-SA"/>
    </w:rPr>
  </w:style>
  <w:style w:type="character" w:customStyle="1" w:styleId="TACCar">
    <w:name w:val="TAC Car"/>
    <w:rsid w:val="00063E5C"/>
    <w:rPr>
      <w:rFonts w:ascii="Arial" w:hAnsi="Arial"/>
      <w:sz w:val="18"/>
      <w:lang w:val="en-GB" w:eastAsia="ja-JP" w:bidi="ar-SA"/>
    </w:rPr>
  </w:style>
  <w:style w:type="paragraph" w:customStyle="1" w:styleId="CharCharCharCharCharChar">
    <w:name w:val="Char Char Char Char Char Char"/>
    <w:uiPriority w:val="99"/>
    <w:semiHidden/>
    <w:rsid w:val="00063E5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3">
    <w:name w:val="(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63E5C"/>
    <w:rPr>
      <w:rFonts w:ascii="Arial" w:hAnsi="Arial" w:cs="Times New Roman"/>
      <w:sz w:val="20"/>
      <w:szCs w:val="20"/>
      <w:lang w:val="en-GB" w:eastAsia="en-US"/>
    </w:rPr>
  </w:style>
  <w:style w:type="character" w:customStyle="1" w:styleId="T1Char1">
    <w:name w:val="T1 Char1"/>
    <w:aliases w:val="Header 6 Char Char1"/>
    <w:rsid w:val="00063E5C"/>
    <w:rPr>
      <w:rFonts w:ascii="Arial" w:hAnsi="Arial" w:cs="Times New Roman"/>
      <w:sz w:val="20"/>
      <w:szCs w:val="20"/>
      <w:lang w:val="en-GB" w:eastAsia="en-US"/>
    </w:rPr>
  </w:style>
  <w:style w:type="paragraph" w:customStyle="1" w:styleId="CarCar">
    <w:name w:val="Car Car"/>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3E5C"/>
    <w:rPr>
      <w:rFonts w:ascii="Arial" w:hAnsi="Arial"/>
      <w:sz w:val="32"/>
      <w:lang w:val="en-GB" w:eastAsia="en-US" w:bidi="ar-SA"/>
    </w:rPr>
  </w:style>
  <w:style w:type="paragraph" w:customStyle="1" w:styleId="ZchnZchn1">
    <w:name w:val="Zchn Zchn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3E5C"/>
    <w:rPr>
      <w:rFonts w:ascii="Arial" w:hAnsi="Arial"/>
      <w:sz w:val="32"/>
      <w:lang w:val="en-GB" w:eastAsia="en-US" w:bidi="ar-SA"/>
    </w:rPr>
  </w:style>
  <w:style w:type="paragraph" w:customStyle="1" w:styleId="22">
    <w:name w:val="(文字) (文字)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3E5C"/>
    <w:rPr>
      <w:rFonts w:ascii="Arial" w:hAnsi="Arial"/>
      <w:sz w:val="32"/>
      <w:lang w:val="en-GB" w:eastAsia="en-US" w:bidi="ar-SA"/>
    </w:rPr>
  </w:style>
  <w:style w:type="paragraph" w:customStyle="1" w:styleId="30">
    <w:name w:val="(文字) (文字)3"/>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63E5C"/>
    <w:rPr>
      <w:rFonts w:ascii="Arial" w:hAnsi="Arial" w:cs="Times New Roman"/>
      <w:sz w:val="20"/>
      <w:szCs w:val="20"/>
      <w:lang w:val="en-GB" w:eastAsia="en-US"/>
    </w:rPr>
  </w:style>
  <w:style w:type="paragraph" w:customStyle="1" w:styleId="17">
    <w:name w:val="(文字) (文字)1"/>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063E5C"/>
    <w:pPr>
      <w:spacing w:after="0"/>
      <w:ind w:left="851"/>
    </w:pPr>
    <w:rPr>
      <w:rFonts w:eastAsia="MS Mincho"/>
      <w:lang w:val="it-IT" w:eastAsia="en-GB"/>
    </w:rPr>
  </w:style>
  <w:style w:type="paragraph" w:styleId="ListNumber5">
    <w:name w:val="List Number 5"/>
    <w:basedOn w:val="Normal"/>
    <w:uiPriority w:val="99"/>
    <w:rsid w:val="00063E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63E5C"/>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63E5C"/>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63E5C"/>
    <w:rPr>
      <w:rFonts w:ascii="Tahoma" w:hAnsi="Tahoma" w:cs="Tahoma"/>
      <w:shd w:val="clear" w:color="auto" w:fill="000080"/>
      <w:lang w:val="en-GB" w:eastAsia="en-US"/>
    </w:rPr>
  </w:style>
  <w:style w:type="character" w:customStyle="1" w:styleId="ZchnZchn5">
    <w:name w:val="Zchn Zchn5"/>
    <w:rsid w:val="00063E5C"/>
    <w:rPr>
      <w:rFonts w:ascii="Courier New" w:eastAsia="Batang" w:hAnsi="Courier New"/>
      <w:lang w:val="nb-NO" w:eastAsia="en-US" w:bidi="ar-SA"/>
    </w:rPr>
  </w:style>
  <w:style w:type="character" w:customStyle="1" w:styleId="CharChar10">
    <w:name w:val="Char Char10"/>
    <w:semiHidden/>
    <w:rsid w:val="00063E5C"/>
    <w:rPr>
      <w:rFonts w:ascii="Times New Roman" w:hAnsi="Times New Roman"/>
      <w:lang w:val="en-GB" w:eastAsia="en-US"/>
    </w:rPr>
  </w:style>
  <w:style w:type="character" w:customStyle="1" w:styleId="CharChar9">
    <w:name w:val="Char Char9"/>
    <w:semiHidden/>
    <w:rsid w:val="00063E5C"/>
    <w:rPr>
      <w:rFonts w:ascii="Tahoma" w:hAnsi="Tahoma" w:cs="Tahoma"/>
      <w:sz w:val="16"/>
      <w:szCs w:val="16"/>
      <w:lang w:val="en-GB" w:eastAsia="en-US"/>
    </w:rPr>
  </w:style>
  <w:style w:type="character" w:customStyle="1" w:styleId="CharChar8">
    <w:name w:val="Char Char8"/>
    <w:rsid w:val="00063E5C"/>
    <w:rPr>
      <w:rFonts w:ascii="Times New Roman" w:hAnsi="Times New Roman"/>
      <w:b/>
      <w:bCs/>
      <w:lang w:val="en-GB" w:eastAsia="en-US"/>
    </w:rPr>
  </w:style>
  <w:style w:type="paragraph" w:customStyle="1" w:styleId="18">
    <w:name w:val="修订1"/>
    <w:hidden/>
    <w:uiPriority w:val="99"/>
    <w:semiHidden/>
    <w:rsid w:val="00063E5C"/>
    <w:rPr>
      <w:rFonts w:ascii="Times New Roman" w:eastAsia="Batang" w:hAnsi="Times New Roman"/>
      <w:lang w:val="en-GB" w:eastAsia="en-US"/>
    </w:rPr>
  </w:style>
  <w:style w:type="paragraph" w:styleId="EndnoteText">
    <w:name w:val="endnote text"/>
    <w:basedOn w:val="Normal"/>
    <w:link w:val="EndnoteTextChar"/>
    <w:uiPriority w:val="99"/>
    <w:rsid w:val="00063E5C"/>
    <w:pPr>
      <w:snapToGrid w:val="0"/>
    </w:pPr>
    <w:rPr>
      <w:rFonts w:eastAsia="宋体"/>
    </w:rPr>
  </w:style>
  <w:style w:type="character" w:customStyle="1" w:styleId="EndnoteTextChar">
    <w:name w:val="Endnote Text Char"/>
    <w:basedOn w:val="DefaultParagraphFont"/>
    <w:link w:val="EndnoteText"/>
    <w:uiPriority w:val="99"/>
    <w:rsid w:val="00063E5C"/>
    <w:rPr>
      <w:rFonts w:ascii="Times New Roman" w:eastAsia="宋体" w:hAnsi="Times New Roman"/>
      <w:lang w:val="en-GB" w:eastAsia="en-US"/>
    </w:rPr>
  </w:style>
  <w:style w:type="character" w:styleId="EndnoteReference">
    <w:name w:val="endnote reference"/>
    <w:rsid w:val="00063E5C"/>
    <w:rPr>
      <w:vertAlign w:val="superscript"/>
    </w:rPr>
  </w:style>
  <w:style w:type="character" w:customStyle="1" w:styleId="btChar3">
    <w:name w:val="bt Char3"/>
    <w:rsid w:val="00063E5C"/>
    <w:rPr>
      <w:lang w:val="en-GB" w:eastAsia="ja-JP" w:bidi="ar-SA"/>
    </w:rPr>
  </w:style>
  <w:style w:type="paragraph" w:styleId="Title">
    <w:name w:val="Title"/>
    <w:basedOn w:val="Normal"/>
    <w:next w:val="Normal"/>
    <w:link w:val="TitleChar"/>
    <w:uiPriority w:val="99"/>
    <w:qFormat/>
    <w:rsid w:val="00063E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063E5C"/>
    <w:rPr>
      <w:rFonts w:ascii="Courier New" w:eastAsia="Malgun Gothic" w:hAnsi="Courier New"/>
      <w:lang w:val="nb-NO" w:eastAsia="en-US"/>
    </w:rPr>
  </w:style>
  <w:style w:type="paragraph" w:customStyle="1" w:styleId="FL">
    <w:name w:val="FL"/>
    <w:basedOn w:val="Normal"/>
    <w:uiPriority w:val="99"/>
    <w:rsid w:val="00063E5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63E5C"/>
    <w:rPr>
      <w:rFonts w:ascii="Arial" w:hAnsi="Arial"/>
      <w:sz w:val="22"/>
      <w:lang w:val="en-GB" w:eastAsia="ja-JP" w:bidi="ar-SA"/>
    </w:rPr>
  </w:style>
  <w:style w:type="paragraph" w:styleId="Date">
    <w:name w:val="Date"/>
    <w:basedOn w:val="Normal"/>
    <w:next w:val="Normal"/>
    <w:link w:val="DateChar"/>
    <w:uiPriority w:val="99"/>
    <w:rsid w:val="00063E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063E5C"/>
    <w:rPr>
      <w:rFonts w:ascii="Times New Roman" w:eastAsia="Malgun Gothic" w:hAnsi="Times New Roman"/>
      <w:lang w:val="en-GB" w:eastAsia="en-US"/>
    </w:rPr>
  </w:style>
  <w:style w:type="paragraph" w:customStyle="1" w:styleId="AutoCorrect">
    <w:name w:val="AutoCorrect"/>
    <w:uiPriority w:val="99"/>
    <w:rsid w:val="00063E5C"/>
    <w:rPr>
      <w:rFonts w:ascii="Times New Roman" w:eastAsia="Malgun Gothic" w:hAnsi="Times New Roman"/>
      <w:sz w:val="24"/>
      <w:szCs w:val="24"/>
      <w:lang w:val="en-GB" w:eastAsia="ko-KR"/>
    </w:rPr>
  </w:style>
  <w:style w:type="paragraph" w:customStyle="1" w:styleId="-PAGE-">
    <w:name w:val="- PAGE -"/>
    <w:uiPriority w:val="99"/>
    <w:rsid w:val="00063E5C"/>
    <w:rPr>
      <w:rFonts w:ascii="Times New Roman" w:eastAsia="Malgun Gothic" w:hAnsi="Times New Roman"/>
      <w:sz w:val="24"/>
      <w:szCs w:val="24"/>
      <w:lang w:val="en-GB" w:eastAsia="ko-KR"/>
    </w:rPr>
  </w:style>
  <w:style w:type="paragraph" w:customStyle="1" w:styleId="PageXofY">
    <w:name w:val="Page X of Y"/>
    <w:uiPriority w:val="99"/>
    <w:rsid w:val="00063E5C"/>
    <w:rPr>
      <w:rFonts w:ascii="Times New Roman" w:eastAsia="Malgun Gothic" w:hAnsi="Times New Roman"/>
      <w:sz w:val="24"/>
      <w:szCs w:val="24"/>
      <w:lang w:val="en-GB" w:eastAsia="ko-KR"/>
    </w:rPr>
  </w:style>
  <w:style w:type="paragraph" w:customStyle="1" w:styleId="Createdby">
    <w:name w:val="Created by"/>
    <w:uiPriority w:val="99"/>
    <w:rsid w:val="00063E5C"/>
    <w:rPr>
      <w:rFonts w:ascii="Times New Roman" w:eastAsia="Malgun Gothic" w:hAnsi="Times New Roman"/>
      <w:sz w:val="24"/>
      <w:szCs w:val="24"/>
      <w:lang w:val="en-GB" w:eastAsia="ko-KR"/>
    </w:rPr>
  </w:style>
  <w:style w:type="paragraph" w:customStyle="1" w:styleId="Createdon">
    <w:name w:val="Created on"/>
    <w:uiPriority w:val="99"/>
    <w:rsid w:val="00063E5C"/>
    <w:rPr>
      <w:rFonts w:ascii="Times New Roman" w:eastAsia="Malgun Gothic" w:hAnsi="Times New Roman"/>
      <w:sz w:val="24"/>
      <w:szCs w:val="24"/>
      <w:lang w:val="en-GB" w:eastAsia="ko-KR"/>
    </w:rPr>
  </w:style>
  <w:style w:type="paragraph" w:customStyle="1" w:styleId="Lastprinted">
    <w:name w:val="Last printed"/>
    <w:uiPriority w:val="99"/>
    <w:rsid w:val="00063E5C"/>
    <w:rPr>
      <w:rFonts w:ascii="Times New Roman" w:eastAsia="Malgun Gothic" w:hAnsi="Times New Roman"/>
      <w:sz w:val="24"/>
      <w:szCs w:val="24"/>
      <w:lang w:val="en-GB" w:eastAsia="ko-KR"/>
    </w:rPr>
  </w:style>
  <w:style w:type="paragraph" w:customStyle="1" w:styleId="Lastsavedby">
    <w:name w:val="Last saved by"/>
    <w:uiPriority w:val="99"/>
    <w:rsid w:val="00063E5C"/>
    <w:rPr>
      <w:rFonts w:ascii="Times New Roman" w:eastAsia="Malgun Gothic" w:hAnsi="Times New Roman"/>
      <w:sz w:val="24"/>
      <w:szCs w:val="24"/>
      <w:lang w:val="en-GB" w:eastAsia="ko-KR"/>
    </w:rPr>
  </w:style>
  <w:style w:type="paragraph" w:customStyle="1" w:styleId="Filename">
    <w:name w:val="Filename"/>
    <w:uiPriority w:val="99"/>
    <w:rsid w:val="00063E5C"/>
    <w:rPr>
      <w:rFonts w:ascii="Times New Roman" w:eastAsia="Malgun Gothic" w:hAnsi="Times New Roman"/>
      <w:sz w:val="24"/>
      <w:szCs w:val="24"/>
      <w:lang w:val="en-GB" w:eastAsia="ko-KR"/>
    </w:rPr>
  </w:style>
  <w:style w:type="paragraph" w:customStyle="1" w:styleId="Filenameandpath">
    <w:name w:val="Filename and path"/>
    <w:uiPriority w:val="99"/>
    <w:rsid w:val="00063E5C"/>
    <w:rPr>
      <w:rFonts w:ascii="Times New Roman" w:eastAsia="Malgun Gothic" w:hAnsi="Times New Roman"/>
      <w:sz w:val="24"/>
      <w:szCs w:val="24"/>
      <w:lang w:val="en-GB" w:eastAsia="ko-KR"/>
    </w:rPr>
  </w:style>
  <w:style w:type="paragraph" w:customStyle="1" w:styleId="AuthorPageDate">
    <w:name w:val="Author  Page #  Date"/>
    <w:uiPriority w:val="99"/>
    <w:rsid w:val="00063E5C"/>
    <w:rPr>
      <w:rFonts w:ascii="Times New Roman" w:eastAsia="Malgun Gothic" w:hAnsi="Times New Roman"/>
      <w:sz w:val="24"/>
      <w:szCs w:val="24"/>
      <w:lang w:val="en-GB" w:eastAsia="ko-KR"/>
    </w:rPr>
  </w:style>
  <w:style w:type="paragraph" w:customStyle="1" w:styleId="ConfidentialPageDate">
    <w:name w:val="Confidential  Page #  Date"/>
    <w:uiPriority w:val="99"/>
    <w:rsid w:val="00063E5C"/>
    <w:rPr>
      <w:rFonts w:ascii="Times New Roman" w:eastAsia="Malgun Gothic" w:hAnsi="Times New Roman"/>
      <w:sz w:val="24"/>
      <w:szCs w:val="24"/>
      <w:lang w:val="en-GB" w:eastAsia="ko-KR"/>
    </w:rPr>
  </w:style>
  <w:style w:type="paragraph" w:customStyle="1" w:styleId="INDENT1">
    <w:name w:val="INDENT1"/>
    <w:basedOn w:val="Normal"/>
    <w:uiPriority w:val="99"/>
    <w:rsid w:val="00063E5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63E5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63E5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63E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63E5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63E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63E5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63E5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2">
    <w:name w:val="Table Grid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63E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63E5C"/>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rsid w:val="00063E5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3E5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63E5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063E5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63E5C"/>
    <w:pPr>
      <w:pBdr>
        <w:top w:val="none" w:sz="0" w:space="0" w:color="auto"/>
      </w:pBdr>
    </w:pPr>
    <w:rPr>
      <w:rFonts w:eastAsia="Times New Roman"/>
      <w:b/>
      <w:color w:val="0000FF"/>
      <w:lang w:eastAsia="ja-JP"/>
    </w:rPr>
  </w:style>
  <w:style w:type="character" w:customStyle="1" w:styleId="T1Char3">
    <w:name w:val="T1 Char3"/>
    <w:aliases w:val="Header 6 Char Char3"/>
    <w:rsid w:val="00063E5C"/>
    <w:rPr>
      <w:rFonts w:ascii="Arial" w:hAnsi="Arial"/>
      <w:lang w:val="en-GB" w:eastAsia="en-US" w:bidi="ar-SA"/>
    </w:rPr>
  </w:style>
  <w:style w:type="table" w:customStyle="1" w:styleId="Tabellengitternetz2">
    <w:name w:val="Tabellengitternetz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63E5C"/>
    <w:pPr>
      <w:tabs>
        <w:tab w:val="num" w:pos="928"/>
      </w:tabs>
      <w:ind w:left="928" w:hanging="360"/>
    </w:pPr>
    <w:rPr>
      <w:rFonts w:eastAsia="Batang"/>
      <w:lang w:eastAsia="ko-KR"/>
    </w:rPr>
  </w:style>
  <w:style w:type="table" w:customStyle="1" w:styleId="TableGrid21">
    <w:name w:val="Table Grid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paragraph" w:customStyle="1" w:styleId="StyleHeading6After9pt">
    <w:name w:val="Style Heading 6 + After:  9 pt"/>
    <w:basedOn w:val="Heading6"/>
    <w:uiPriority w:val="99"/>
    <w:rsid w:val="00063E5C"/>
    <w:pPr>
      <w:overflowPunct w:val="0"/>
      <w:autoSpaceDE w:val="0"/>
      <w:autoSpaceDN w:val="0"/>
      <w:adjustRightInd w:val="0"/>
      <w:spacing w:before="240" w:after="64" w:line="320" w:lineRule="auto"/>
      <w:ind w:left="0" w:firstLine="0"/>
    </w:pPr>
    <w:rPr>
      <w:rFonts w:cstheme="minorBidi"/>
      <w:sz w:val="22"/>
      <w:szCs w:val="22"/>
    </w:rPr>
  </w:style>
  <w:style w:type="table" w:customStyle="1" w:styleId="TableGrid3">
    <w:name w:val="Table Grid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rsid w:val="00063E5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63E5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63E5C"/>
    <w:pPr>
      <w:spacing w:before="100" w:beforeAutospacing="1" w:after="100" w:afterAutospacing="1"/>
    </w:pPr>
    <w:rPr>
      <w:rFonts w:eastAsia="Times New Roman"/>
      <w:sz w:val="24"/>
      <w:szCs w:val="24"/>
      <w:lang w:val="en-US" w:eastAsia="ko-KR"/>
    </w:rPr>
  </w:style>
  <w:style w:type="paragraph" w:customStyle="1" w:styleId="19">
    <w:name w:val="吹き出し1"/>
    <w:basedOn w:val="Normal"/>
    <w:uiPriority w:val="99"/>
    <w:semiHidden/>
    <w:rsid w:val="00063E5C"/>
    <w:rPr>
      <w:rFonts w:ascii="Tahoma" w:eastAsia="MS Mincho" w:hAnsi="Tahoma" w:cs="Tahoma"/>
      <w:sz w:val="16"/>
      <w:szCs w:val="16"/>
      <w:lang w:eastAsia="ko-KR"/>
    </w:rPr>
  </w:style>
  <w:style w:type="paragraph" w:customStyle="1" w:styleId="23">
    <w:name w:val="吹き出し2"/>
    <w:basedOn w:val="Normal"/>
    <w:uiPriority w:val="99"/>
    <w:semiHidden/>
    <w:rsid w:val="00063E5C"/>
    <w:rPr>
      <w:rFonts w:ascii="Tahoma" w:eastAsia="MS Mincho" w:hAnsi="Tahoma" w:cs="Tahoma"/>
      <w:sz w:val="16"/>
      <w:szCs w:val="16"/>
      <w:lang w:eastAsia="ko-KR"/>
    </w:rPr>
  </w:style>
  <w:style w:type="paragraph" w:customStyle="1" w:styleId="Note">
    <w:name w:val="Note"/>
    <w:basedOn w:val="B10"/>
    <w:uiPriority w:val="99"/>
    <w:rsid w:val="00063E5C"/>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63E5C"/>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Normal"/>
    <w:next w:val="Normal"/>
    <w:uiPriority w:val="99"/>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63E5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63E5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63E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63E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63E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63E5C"/>
    <w:pPr>
      <w:tabs>
        <w:tab w:val="left" w:pos="360"/>
      </w:tabs>
      <w:ind w:left="360" w:hanging="360"/>
    </w:pPr>
    <w:rPr>
      <w:lang w:val="en-GB"/>
    </w:rPr>
  </w:style>
  <w:style w:type="paragraph" w:customStyle="1" w:styleId="Para1">
    <w:name w:val="Para1"/>
    <w:basedOn w:val="Normal"/>
    <w:uiPriority w:val="99"/>
    <w:rsid w:val="00063E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63E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63E5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b">
    <w:name w:val="図表目次1"/>
    <w:basedOn w:val="Normal"/>
    <w:next w:val="Normal"/>
    <w:uiPriority w:val="99"/>
    <w:rsid w:val="00063E5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63E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63E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63E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63E5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063E5C"/>
    <w:pPr>
      <w:spacing w:before="120"/>
      <w:outlineLvl w:val="2"/>
    </w:pPr>
    <w:rPr>
      <w:sz w:val="28"/>
    </w:rPr>
  </w:style>
  <w:style w:type="paragraph" w:customStyle="1" w:styleId="Heading2Head2A2">
    <w:name w:val="Heading 2.Head2A.2"/>
    <w:basedOn w:val="Heading1"/>
    <w:next w:val="Normal"/>
    <w:uiPriority w:val="99"/>
    <w:rsid w:val="00063E5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rsid w:val="00063E5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63E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63E5C"/>
    <w:pPr>
      <w:spacing w:before="120"/>
      <w:outlineLvl w:val="2"/>
    </w:pPr>
    <w:rPr>
      <w:rFonts w:eastAsia="MS Mincho"/>
      <w:sz w:val="28"/>
      <w:lang w:eastAsia="de-DE"/>
    </w:rPr>
  </w:style>
  <w:style w:type="paragraph" w:customStyle="1" w:styleId="Bullets">
    <w:name w:val="Bullets"/>
    <w:basedOn w:val="BodyText"/>
    <w:uiPriority w:val="99"/>
    <w:rsid w:val="00063E5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063E5C"/>
    <w:pPr>
      <w:spacing w:after="220"/>
      <w:ind w:left="1298"/>
    </w:pPr>
    <w:rPr>
      <w:rFonts w:ascii="Arial" w:eastAsia="宋体" w:hAnsi="Arial"/>
      <w:lang w:val="en-US" w:eastAsia="en-GB"/>
    </w:rPr>
  </w:style>
  <w:style w:type="numbering" w:customStyle="1" w:styleId="110">
    <w:name w:val="无列表11"/>
    <w:next w:val="NoList"/>
    <w:semiHidden/>
    <w:rsid w:val="00063E5C"/>
  </w:style>
  <w:style w:type="paragraph" w:customStyle="1" w:styleId="1030302">
    <w:name w:val="样式 样式 标题 1 + 两端对齐 段前: 0.3 行 段后: 0.3 行 行距: 单倍行距 + 段前: 0.2 行 段后: ..."/>
    <w:basedOn w:val="Normal"/>
    <w:autoRedefine/>
    <w:uiPriority w:val="99"/>
    <w:rsid w:val="00063E5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3">
    <w:name w:val="网格型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63E5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63E5C"/>
    <w:rPr>
      <w:rFonts w:eastAsia="Malgun Gothic"/>
      <w:kern w:val="2"/>
    </w:rPr>
  </w:style>
  <w:style w:type="character" w:customStyle="1" w:styleId="StyleTACChar">
    <w:name w:val="Style TAC + Char"/>
    <w:link w:val="StyleTAC"/>
    <w:rsid w:val="00063E5C"/>
    <w:rPr>
      <w:rFonts w:ascii="Arial" w:eastAsia="Malgun Gothic" w:hAnsi="Arial"/>
      <w:kern w:val="2"/>
      <w:sz w:val="18"/>
      <w:lang w:val="en-GB" w:eastAsia="en-US"/>
    </w:rPr>
  </w:style>
  <w:style w:type="character" w:customStyle="1" w:styleId="CharChar29">
    <w:name w:val="Char Char29"/>
    <w:rsid w:val="00063E5C"/>
    <w:rPr>
      <w:rFonts w:ascii="Arial" w:hAnsi="Arial"/>
      <w:sz w:val="36"/>
      <w:lang w:val="en-GB" w:eastAsia="en-US" w:bidi="ar-SA"/>
    </w:rPr>
  </w:style>
  <w:style w:type="character" w:customStyle="1" w:styleId="CharChar28">
    <w:name w:val="Char Char28"/>
    <w:rsid w:val="00063E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3E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3E5C"/>
    <w:rPr>
      <w:rFonts w:ascii="Arial" w:hAnsi="Arial"/>
      <w:sz w:val="22"/>
      <w:lang w:val="en-GB" w:eastAsia="en-GB" w:bidi="ar-SA"/>
    </w:rPr>
  </w:style>
  <w:style w:type="paragraph" w:customStyle="1" w:styleId="Default">
    <w:name w:val="Default"/>
    <w:uiPriority w:val="99"/>
    <w:rsid w:val="00063E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63E5C"/>
    <w:rPr>
      <w:rFonts w:ascii="Times New Roman" w:hAnsi="Times New Roman"/>
      <w:lang w:val="en-GB"/>
    </w:rPr>
  </w:style>
  <w:style w:type="character" w:styleId="HTMLAcronym">
    <w:name w:val="HTML Acronym"/>
    <w:uiPriority w:val="99"/>
    <w:unhideWhenUsed/>
    <w:rsid w:val="00063E5C"/>
  </w:style>
  <w:style w:type="numbering" w:customStyle="1" w:styleId="NoList2">
    <w:name w:val="No List2"/>
    <w:next w:val="NoList"/>
    <w:semiHidden/>
    <w:rsid w:val="00063E5C"/>
  </w:style>
  <w:style w:type="numbering" w:customStyle="1" w:styleId="NoList3">
    <w:name w:val="No List3"/>
    <w:next w:val="NoList"/>
    <w:uiPriority w:val="99"/>
    <w:semiHidden/>
    <w:rsid w:val="00063E5C"/>
  </w:style>
  <w:style w:type="table" w:customStyle="1" w:styleId="TableGrid4">
    <w:name w:val="Table Grid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63E5C"/>
  </w:style>
  <w:style w:type="paragraph" w:customStyle="1" w:styleId="3GPPNormalText">
    <w:name w:val="3GPP Normal Text"/>
    <w:basedOn w:val="BodyText"/>
    <w:link w:val="3GPPNormalTextChar"/>
    <w:qFormat/>
    <w:rsid w:val="00063E5C"/>
    <w:pPr>
      <w:widowControl/>
      <w:ind w:hanging="22"/>
      <w:jc w:val="both"/>
    </w:pPr>
    <w:rPr>
      <w:rFonts w:ascii="Arial" w:hAnsi="Arial" w:cs="Arial"/>
      <w:szCs w:val="24"/>
      <w:lang w:val="en-US"/>
    </w:rPr>
  </w:style>
  <w:style w:type="character" w:customStyle="1" w:styleId="3GPPNormalTextChar">
    <w:name w:val="3GPP Normal Text Char"/>
    <w:link w:val="3GPPNormalText"/>
    <w:rsid w:val="00063E5C"/>
    <w:rPr>
      <w:rFonts w:ascii="Arial" w:eastAsia="MS Mincho" w:hAnsi="Arial" w:cs="Arial"/>
      <w:sz w:val="24"/>
      <w:szCs w:val="24"/>
      <w:lang w:val="en-US" w:eastAsia="en-US"/>
    </w:rPr>
  </w:style>
  <w:style w:type="numbering" w:customStyle="1" w:styleId="1c">
    <w:name w:val="無清單1"/>
    <w:next w:val="NoList"/>
    <w:uiPriority w:val="99"/>
    <w:semiHidden/>
    <w:unhideWhenUsed/>
    <w:rsid w:val="00063E5C"/>
  </w:style>
  <w:style w:type="numbering" w:customStyle="1" w:styleId="111">
    <w:name w:val="無清單11"/>
    <w:next w:val="NoList"/>
    <w:uiPriority w:val="99"/>
    <w:semiHidden/>
    <w:unhideWhenUsed/>
    <w:rsid w:val="00063E5C"/>
  </w:style>
  <w:style w:type="table" w:customStyle="1" w:styleId="1d">
    <w:name w:val="表格格線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63E5C"/>
  </w:style>
  <w:style w:type="paragraph" w:customStyle="1" w:styleId="H53GPP">
    <w:name w:val="H5 3GPP"/>
    <w:basedOn w:val="Normal"/>
    <w:link w:val="H53GPPChar"/>
    <w:qFormat/>
    <w:rsid w:val="00063E5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063E5C"/>
    <w:rPr>
      <w:rFonts w:ascii="Arial" w:eastAsia="宋体" w:hAnsi="Arial"/>
      <w:snapToGrid w:val="0"/>
      <w:sz w:val="22"/>
      <w:szCs w:val="22"/>
      <w:lang w:val="en-GB" w:eastAsia="en-US"/>
    </w:rPr>
  </w:style>
  <w:style w:type="paragraph" w:customStyle="1" w:styleId="1e">
    <w:name w:val="副标题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SubtitleChar">
    <w:name w:val="Subtitle Char"/>
    <w:basedOn w:val="DefaultParagraphFont"/>
    <w:link w:val="Subtitle"/>
    <w:uiPriority w:val="11"/>
    <w:rsid w:val="00063E5C"/>
    <w:rPr>
      <w:rFonts w:ascii="Cambria" w:eastAsia="宋体" w:hAnsi="Cambria"/>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3E5C"/>
    <w:rPr>
      <w:rFonts w:ascii="Arial" w:eastAsia="Batang" w:hAnsi="Arial" w:cs="Times New Roman"/>
      <w:b/>
      <w:bCs/>
      <w:i/>
      <w:iCs/>
      <w:sz w:val="28"/>
      <w:szCs w:val="28"/>
      <w:lang w:val="en-GB" w:eastAsia="en-US" w:bidi="ar-SA"/>
    </w:rPr>
  </w:style>
  <w:style w:type="paragraph" w:customStyle="1" w:styleId="24">
    <w:name w:val="修订2"/>
    <w:hidden/>
    <w:uiPriority w:val="99"/>
    <w:semiHidden/>
    <w:rsid w:val="00063E5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63E5C"/>
    <w:rPr>
      <w:rFonts w:ascii="Cambria" w:eastAsia="宋体" w:hAnsi="Cambria" w:cs="Times New Roman"/>
      <w:i/>
      <w:iCs/>
      <w:color w:val="272727"/>
      <w:sz w:val="21"/>
      <w:szCs w:val="21"/>
      <w:lang w:val="en-GB"/>
    </w:rPr>
  </w:style>
  <w:style w:type="numbering" w:customStyle="1" w:styleId="NoList4">
    <w:name w:val="No List4"/>
    <w:next w:val="NoList"/>
    <w:uiPriority w:val="99"/>
    <w:semiHidden/>
    <w:unhideWhenUsed/>
    <w:rsid w:val="00063E5C"/>
  </w:style>
  <w:style w:type="table" w:customStyle="1" w:styleId="TableGrid5">
    <w:name w:val="Table Grid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63E5C"/>
  </w:style>
  <w:style w:type="numbering" w:customStyle="1" w:styleId="112">
    <w:name w:val="リストなし11"/>
    <w:next w:val="NoList"/>
    <w:uiPriority w:val="99"/>
    <w:semiHidden/>
    <w:unhideWhenUsed/>
    <w:rsid w:val="00063E5C"/>
  </w:style>
  <w:style w:type="table" w:customStyle="1" w:styleId="TableGrid111">
    <w:name w:val="Table Grid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063E5C"/>
  </w:style>
  <w:style w:type="table" w:customStyle="1" w:styleId="311">
    <w:name w:val="网格型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63E5C"/>
  </w:style>
  <w:style w:type="numbering" w:customStyle="1" w:styleId="NoList31">
    <w:name w:val="No List31"/>
    <w:next w:val="NoList"/>
    <w:uiPriority w:val="99"/>
    <w:semiHidden/>
    <w:rsid w:val="00063E5C"/>
  </w:style>
  <w:style w:type="table" w:customStyle="1" w:styleId="TableGrid41">
    <w:name w:val="Table Grid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63E5C"/>
  </w:style>
  <w:style w:type="numbering" w:customStyle="1" w:styleId="120">
    <w:name w:val="無清單12"/>
    <w:next w:val="NoList"/>
    <w:uiPriority w:val="99"/>
    <w:semiHidden/>
    <w:unhideWhenUsed/>
    <w:rsid w:val="00063E5C"/>
  </w:style>
  <w:style w:type="numbering" w:customStyle="1" w:styleId="1111">
    <w:name w:val="無清單111"/>
    <w:next w:val="NoList"/>
    <w:uiPriority w:val="99"/>
    <w:semiHidden/>
    <w:unhideWhenUsed/>
    <w:rsid w:val="00063E5C"/>
  </w:style>
  <w:style w:type="table" w:customStyle="1" w:styleId="113">
    <w:name w:val="表格格線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NoList"/>
    <w:uiPriority w:val="99"/>
    <w:semiHidden/>
    <w:unhideWhenUsed/>
    <w:rsid w:val="00063E5C"/>
  </w:style>
  <w:style w:type="numbering" w:customStyle="1" w:styleId="NoList121">
    <w:name w:val="No List121"/>
    <w:next w:val="NoList"/>
    <w:uiPriority w:val="99"/>
    <w:semiHidden/>
    <w:unhideWhenUsed/>
    <w:rsid w:val="00063E5C"/>
  </w:style>
  <w:style w:type="numbering" w:customStyle="1" w:styleId="1112">
    <w:name w:val="リストなし111"/>
    <w:next w:val="NoList"/>
    <w:uiPriority w:val="99"/>
    <w:semiHidden/>
    <w:unhideWhenUsed/>
    <w:rsid w:val="00063E5C"/>
  </w:style>
  <w:style w:type="numbering" w:customStyle="1" w:styleId="11110">
    <w:name w:val="无列表1111"/>
    <w:next w:val="NoList"/>
    <w:semiHidden/>
    <w:rsid w:val="00063E5C"/>
  </w:style>
  <w:style w:type="numbering" w:customStyle="1" w:styleId="NoList211">
    <w:name w:val="No List211"/>
    <w:next w:val="NoList"/>
    <w:semiHidden/>
    <w:rsid w:val="00063E5C"/>
  </w:style>
  <w:style w:type="numbering" w:customStyle="1" w:styleId="NoList311">
    <w:name w:val="No List311"/>
    <w:next w:val="NoList"/>
    <w:uiPriority w:val="99"/>
    <w:semiHidden/>
    <w:rsid w:val="00063E5C"/>
  </w:style>
  <w:style w:type="numbering" w:customStyle="1" w:styleId="NoList1111">
    <w:name w:val="No List1111"/>
    <w:next w:val="NoList"/>
    <w:uiPriority w:val="99"/>
    <w:semiHidden/>
    <w:unhideWhenUsed/>
    <w:rsid w:val="00063E5C"/>
  </w:style>
  <w:style w:type="numbering" w:customStyle="1" w:styleId="121">
    <w:name w:val="無清單121"/>
    <w:next w:val="NoList"/>
    <w:uiPriority w:val="99"/>
    <w:semiHidden/>
    <w:unhideWhenUsed/>
    <w:rsid w:val="00063E5C"/>
  </w:style>
  <w:style w:type="numbering" w:customStyle="1" w:styleId="11111">
    <w:name w:val="無清單1111"/>
    <w:next w:val="NoList"/>
    <w:uiPriority w:val="99"/>
    <w:semiHidden/>
    <w:unhideWhenUsed/>
    <w:rsid w:val="00063E5C"/>
  </w:style>
  <w:style w:type="numbering" w:customStyle="1" w:styleId="NoList5">
    <w:name w:val="No List5"/>
    <w:next w:val="NoList"/>
    <w:uiPriority w:val="99"/>
    <w:semiHidden/>
    <w:unhideWhenUsed/>
    <w:rsid w:val="00063E5C"/>
  </w:style>
  <w:style w:type="table" w:customStyle="1" w:styleId="TableGrid6">
    <w:name w:val="Table Grid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63E5C"/>
  </w:style>
  <w:style w:type="numbering" w:customStyle="1" w:styleId="122">
    <w:name w:val="リストなし12"/>
    <w:next w:val="NoList"/>
    <w:uiPriority w:val="99"/>
    <w:semiHidden/>
    <w:unhideWhenUsed/>
    <w:rsid w:val="00063E5C"/>
  </w:style>
  <w:style w:type="table" w:customStyle="1" w:styleId="Tabellengitternetz12">
    <w:name w:val="Tabellengitternetz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63E5C"/>
  </w:style>
  <w:style w:type="table" w:customStyle="1" w:styleId="320">
    <w:name w:val="网格型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63E5C"/>
  </w:style>
  <w:style w:type="numbering" w:customStyle="1" w:styleId="NoList32">
    <w:name w:val="No List32"/>
    <w:next w:val="NoList"/>
    <w:uiPriority w:val="99"/>
    <w:semiHidden/>
    <w:rsid w:val="00063E5C"/>
  </w:style>
  <w:style w:type="table" w:customStyle="1" w:styleId="TableGrid42">
    <w:name w:val="Table Grid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63E5C"/>
  </w:style>
  <w:style w:type="numbering" w:customStyle="1" w:styleId="130">
    <w:name w:val="無清單13"/>
    <w:next w:val="NoList"/>
    <w:uiPriority w:val="99"/>
    <w:semiHidden/>
    <w:unhideWhenUsed/>
    <w:rsid w:val="00063E5C"/>
  </w:style>
  <w:style w:type="numbering" w:customStyle="1" w:styleId="1120">
    <w:name w:val="無清單112"/>
    <w:next w:val="NoList"/>
    <w:uiPriority w:val="99"/>
    <w:semiHidden/>
    <w:unhideWhenUsed/>
    <w:rsid w:val="00063E5C"/>
  </w:style>
  <w:style w:type="table" w:customStyle="1" w:styleId="124">
    <w:name w:val="表格格線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
    <w:next w:val="NoList"/>
    <w:uiPriority w:val="99"/>
    <w:semiHidden/>
    <w:unhideWhenUsed/>
    <w:rsid w:val="00063E5C"/>
  </w:style>
  <w:style w:type="numbering" w:customStyle="1" w:styleId="NoList122">
    <w:name w:val="No List122"/>
    <w:next w:val="NoList"/>
    <w:uiPriority w:val="99"/>
    <w:semiHidden/>
    <w:unhideWhenUsed/>
    <w:rsid w:val="00063E5C"/>
  </w:style>
  <w:style w:type="numbering" w:customStyle="1" w:styleId="1121">
    <w:name w:val="リストなし112"/>
    <w:next w:val="NoList"/>
    <w:uiPriority w:val="99"/>
    <w:semiHidden/>
    <w:unhideWhenUsed/>
    <w:rsid w:val="00063E5C"/>
  </w:style>
  <w:style w:type="numbering" w:customStyle="1" w:styleId="1122">
    <w:name w:val="无列表112"/>
    <w:next w:val="NoList"/>
    <w:semiHidden/>
    <w:rsid w:val="00063E5C"/>
  </w:style>
  <w:style w:type="numbering" w:customStyle="1" w:styleId="NoList212">
    <w:name w:val="No List212"/>
    <w:next w:val="NoList"/>
    <w:semiHidden/>
    <w:rsid w:val="00063E5C"/>
  </w:style>
  <w:style w:type="numbering" w:customStyle="1" w:styleId="NoList312">
    <w:name w:val="No List312"/>
    <w:next w:val="NoList"/>
    <w:uiPriority w:val="99"/>
    <w:semiHidden/>
    <w:rsid w:val="00063E5C"/>
  </w:style>
  <w:style w:type="numbering" w:customStyle="1" w:styleId="NoList1112">
    <w:name w:val="No List1112"/>
    <w:next w:val="NoList"/>
    <w:uiPriority w:val="99"/>
    <w:semiHidden/>
    <w:unhideWhenUsed/>
    <w:rsid w:val="00063E5C"/>
  </w:style>
  <w:style w:type="numbering" w:customStyle="1" w:styleId="1220">
    <w:name w:val="無清單122"/>
    <w:next w:val="NoList"/>
    <w:uiPriority w:val="99"/>
    <w:semiHidden/>
    <w:unhideWhenUsed/>
    <w:rsid w:val="00063E5C"/>
  </w:style>
  <w:style w:type="numbering" w:customStyle="1" w:styleId="11120">
    <w:name w:val="無清單1112"/>
    <w:next w:val="NoList"/>
    <w:uiPriority w:val="99"/>
    <w:semiHidden/>
    <w:unhideWhenUsed/>
    <w:rsid w:val="00063E5C"/>
  </w:style>
  <w:style w:type="paragraph" w:customStyle="1" w:styleId="Subtitle1">
    <w:name w:val="Subtitle1"/>
    <w:basedOn w:val="Normal"/>
    <w:next w:val="Normal"/>
    <w:uiPriority w:val="11"/>
    <w:qFormat/>
    <w:rsid w:val="00063E5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DefaultParagraphFont"/>
    <w:rsid w:val="00063E5C"/>
    <w:rPr>
      <w:rFonts w:ascii="Calibri" w:eastAsia="宋体" w:hAnsi="Calibri" w:cs="Arial"/>
      <w:color w:val="5A5A5A"/>
      <w:spacing w:val="15"/>
      <w:sz w:val="22"/>
      <w:szCs w:val="22"/>
      <w:lang w:val="en-GB" w:eastAsia="en-US"/>
    </w:rPr>
  </w:style>
  <w:style w:type="character" w:customStyle="1" w:styleId="CharChar34">
    <w:name w:val="Char Char34"/>
    <w:semiHidden/>
    <w:rsid w:val="00063E5C"/>
    <w:rPr>
      <w:rFonts w:ascii="Arial" w:hAnsi="Arial"/>
      <w:sz w:val="28"/>
      <w:lang w:val="en-GB" w:eastAsia="ko-KR" w:bidi="ar-SA"/>
    </w:rPr>
  </w:style>
  <w:style w:type="character" w:customStyle="1" w:styleId="CharChar33">
    <w:name w:val="Char Char33"/>
    <w:semiHidden/>
    <w:rsid w:val="00063E5C"/>
    <w:rPr>
      <w:rFonts w:ascii="Arial" w:hAnsi="Arial"/>
      <w:sz w:val="28"/>
      <w:lang w:val="en-GB" w:eastAsia="ko-KR" w:bidi="ar-SA"/>
    </w:rPr>
  </w:style>
  <w:style w:type="character" w:customStyle="1" w:styleId="CharChar32">
    <w:name w:val="Char Char32"/>
    <w:semiHidden/>
    <w:rsid w:val="00063E5C"/>
    <w:rPr>
      <w:rFonts w:ascii="Arial" w:hAnsi="Arial"/>
      <w:sz w:val="28"/>
      <w:lang w:val="en-GB" w:eastAsia="ko-KR" w:bidi="ar-SA"/>
    </w:rPr>
  </w:style>
  <w:style w:type="numbering" w:customStyle="1" w:styleId="NoList6">
    <w:name w:val="No List6"/>
    <w:next w:val="NoList"/>
    <w:uiPriority w:val="99"/>
    <w:semiHidden/>
    <w:unhideWhenUsed/>
    <w:rsid w:val="00063E5C"/>
  </w:style>
  <w:style w:type="table" w:customStyle="1" w:styleId="TableGrid7">
    <w:name w:val="Table Grid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63E5C"/>
  </w:style>
  <w:style w:type="numbering" w:customStyle="1" w:styleId="131">
    <w:name w:val="リストなし13"/>
    <w:next w:val="NoList"/>
    <w:uiPriority w:val="99"/>
    <w:semiHidden/>
    <w:unhideWhenUsed/>
    <w:rsid w:val="00063E5C"/>
  </w:style>
  <w:style w:type="table" w:customStyle="1" w:styleId="TableGrid13">
    <w:name w:val="Table Grid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63E5C"/>
  </w:style>
  <w:style w:type="table" w:customStyle="1" w:styleId="330">
    <w:name w:val="网格型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63E5C"/>
  </w:style>
  <w:style w:type="numbering" w:customStyle="1" w:styleId="NoList33">
    <w:name w:val="No List33"/>
    <w:next w:val="NoList"/>
    <w:uiPriority w:val="99"/>
    <w:semiHidden/>
    <w:rsid w:val="00063E5C"/>
  </w:style>
  <w:style w:type="table" w:customStyle="1" w:styleId="TableGrid43">
    <w:name w:val="Table Grid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63E5C"/>
  </w:style>
  <w:style w:type="numbering" w:customStyle="1" w:styleId="140">
    <w:name w:val="無清單14"/>
    <w:next w:val="NoList"/>
    <w:uiPriority w:val="99"/>
    <w:semiHidden/>
    <w:unhideWhenUsed/>
    <w:rsid w:val="00063E5C"/>
  </w:style>
  <w:style w:type="numbering" w:customStyle="1" w:styleId="1130">
    <w:name w:val="無清單113"/>
    <w:next w:val="NoList"/>
    <w:uiPriority w:val="99"/>
    <w:semiHidden/>
    <w:unhideWhenUsed/>
    <w:rsid w:val="00063E5C"/>
  </w:style>
  <w:style w:type="table" w:customStyle="1" w:styleId="133">
    <w:name w:val="表格格線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63E5C"/>
  </w:style>
  <w:style w:type="numbering" w:customStyle="1" w:styleId="NoList123">
    <w:name w:val="No List123"/>
    <w:next w:val="NoList"/>
    <w:uiPriority w:val="99"/>
    <w:semiHidden/>
    <w:unhideWhenUsed/>
    <w:rsid w:val="00063E5C"/>
  </w:style>
  <w:style w:type="numbering" w:customStyle="1" w:styleId="1131">
    <w:name w:val="リストなし113"/>
    <w:next w:val="NoList"/>
    <w:uiPriority w:val="99"/>
    <w:semiHidden/>
    <w:unhideWhenUsed/>
    <w:rsid w:val="00063E5C"/>
  </w:style>
  <w:style w:type="numbering" w:customStyle="1" w:styleId="1132">
    <w:name w:val="无列表113"/>
    <w:next w:val="NoList"/>
    <w:semiHidden/>
    <w:rsid w:val="00063E5C"/>
  </w:style>
  <w:style w:type="numbering" w:customStyle="1" w:styleId="NoList213">
    <w:name w:val="No List213"/>
    <w:next w:val="NoList"/>
    <w:semiHidden/>
    <w:rsid w:val="00063E5C"/>
  </w:style>
  <w:style w:type="numbering" w:customStyle="1" w:styleId="NoList313">
    <w:name w:val="No List313"/>
    <w:next w:val="NoList"/>
    <w:uiPriority w:val="99"/>
    <w:semiHidden/>
    <w:rsid w:val="00063E5C"/>
  </w:style>
  <w:style w:type="numbering" w:customStyle="1" w:styleId="NoList1113">
    <w:name w:val="No List1113"/>
    <w:next w:val="NoList"/>
    <w:uiPriority w:val="99"/>
    <w:semiHidden/>
    <w:unhideWhenUsed/>
    <w:rsid w:val="00063E5C"/>
  </w:style>
  <w:style w:type="numbering" w:customStyle="1" w:styleId="1230">
    <w:name w:val="無清單123"/>
    <w:next w:val="NoList"/>
    <w:uiPriority w:val="99"/>
    <w:semiHidden/>
    <w:unhideWhenUsed/>
    <w:rsid w:val="00063E5C"/>
  </w:style>
  <w:style w:type="numbering" w:customStyle="1" w:styleId="1113">
    <w:name w:val="無清單1113"/>
    <w:next w:val="NoList"/>
    <w:uiPriority w:val="99"/>
    <w:semiHidden/>
    <w:unhideWhenUsed/>
    <w:rsid w:val="00063E5C"/>
  </w:style>
  <w:style w:type="numbering" w:customStyle="1" w:styleId="NoList41">
    <w:name w:val="No List41"/>
    <w:next w:val="NoList"/>
    <w:uiPriority w:val="99"/>
    <w:semiHidden/>
    <w:unhideWhenUsed/>
    <w:rsid w:val="00063E5C"/>
  </w:style>
  <w:style w:type="table" w:customStyle="1" w:styleId="TableGrid51">
    <w:name w:val="Table Grid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63E5C"/>
  </w:style>
  <w:style w:type="numbering" w:customStyle="1" w:styleId="11112">
    <w:name w:val="リストなし1111"/>
    <w:next w:val="NoList"/>
    <w:uiPriority w:val="99"/>
    <w:semiHidden/>
    <w:unhideWhenUsed/>
    <w:rsid w:val="00063E5C"/>
  </w:style>
  <w:style w:type="numbering" w:customStyle="1" w:styleId="111110">
    <w:name w:val="无列表11111"/>
    <w:next w:val="NoList"/>
    <w:semiHidden/>
    <w:rsid w:val="00063E5C"/>
  </w:style>
  <w:style w:type="numbering" w:customStyle="1" w:styleId="NoList2111">
    <w:name w:val="No List2111"/>
    <w:next w:val="NoList"/>
    <w:semiHidden/>
    <w:rsid w:val="00063E5C"/>
  </w:style>
  <w:style w:type="numbering" w:customStyle="1" w:styleId="NoList3111">
    <w:name w:val="No List3111"/>
    <w:next w:val="NoList"/>
    <w:uiPriority w:val="99"/>
    <w:semiHidden/>
    <w:rsid w:val="00063E5C"/>
  </w:style>
  <w:style w:type="numbering" w:customStyle="1" w:styleId="NoList11111">
    <w:name w:val="No List11111"/>
    <w:next w:val="NoList"/>
    <w:uiPriority w:val="99"/>
    <w:semiHidden/>
    <w:unhideWhenUsed/>
    <w:rsid w:val="00063E5C"/>
  </w:style>
  <w:style w:type="numbering" w:customStyle="1" w:styleId="1211">
    <w:name w:val="無清單1211"/>
    <w:next w:val="NoList"/>
    <w:uiPriority w:val="99"/>
    <w:semiHidden/>
    <w:unhideWhenUsed/>
    <w:rsid w:val="00063E5C"/>
  </w:style>
  <w:style w:type="numbering" w:customStyle="1" w:styleId="111111">
    <w:name w:val="無清單11111"/>
    <w:next w:val="NoList"/>
    <w:uiPriority w:val="99"/>
    <w:semiHidden/>
    <w:unhideWhenUsed/>
    <w:rsid w:val="00063E5C"/>
  </w:style>
  <w:style w:type="numbering" w:customStyle="1" w:styleId="NoList51">
    <w:name w:val="No List51"/>
    <w:next w:val="NoList"/>
    <w:uiPriority w:val="99"/>
    <w:semiHidden/>
    <w:unhideWhenUsed/>
    <w:rsid w:val="00063E5C"/>
  </w:style>
  <w:style w:type="table" w:customStyle="1" w:styleId="TableGrid61">
    <w:name w:val="Table Grid6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63E5C"/>
  </w:style>
  <w:style w:type="numbering" w:customStyle="1" w:styleId="1210">
    <w:name w:val="リストなし121"/>
    <w:next w:val="NoList"/>
    <w:uiPriority w:val="99"/>
    <w:semiHidden/>
    <w:unhideWhenUsed/>
    <w:rsid w:val="00063E5C"/>
  </w:style>
  <w:style w:type="table" w:customStyle="1" w:styleId="TableGrid121">
    <w:name w:val="Table Grid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63E5C"/>
  </w:style>
  <w:style w:type="table" w:customStyle="1" w:styleId="321">
    <w:name w:val="网格型3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63E5C"/>
  </w:style>
  <w:style w:type="numbering" w:customStyle="1" w:styleId="NoList321">
    <w:name w:val="No List321"/>
    <w:next w:val="NoList"/>
    <w:uiPriority w:val="99"/>
    <w:semiHidden/>
    <w:rsid w:val="00063E5C"/>
  </w:style>
  <w:style w:type="table" w:customStyle="1" w:styleId="TableGrid421">
    <w:name w:val="Table Grid4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63E5C"/>
  </w:style>
  <w:style w:type="numbering" w:customStyle="1" w:styleId="1310">
    <w:name w:val="無清單131"/>
    <w:next w:val="NoList"/>
    <w:uiPriority w:val="99"/>
    <w:semiHidden/>
    <w:unhideWhenUsed/>
    <w:rsid w:val="00063E5C"/>
  </w:style>
  <w:style w:type="numbering" w:customStyle="1" w:styleId="11210">
    <w:name w:val="無清單1121"/>
    <w:next w:val="NoList"/>
    <w:uiPriority w:val="99"/>
    <w:semiHidden/>
    <w:unhideWhenUsed/>
    <w:rsid w:val="00063E5C"/>
  </w:style>
  <w:style w:type="table" w:customStyle="1" w:styleId="1213">
    <w:name w:val="表格格線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63E5C"/>
  </w:style>
  <w:style w:type="numbering" w:customStyle="1" w:styleId="NoList1221">
    <w:name w:val="No List1221"/>
    <w:next w:val="NoList"/>
    <w:uiPriority w:val="99"/>
    <w:semiHidden/>
    <w:unhideWhenUsed/>
    <w:rsid w:val="00063E5C"/>
  </w:style>
  <w:style w:type="numbering" w:customStyle="1" w:styleId="11211">
    <w:name w:val="リストなし1121"/>
    <w:next w:val="NoList"/>
    <w:uiPriority w:val="99"/>
    <w:semiHidden/>
    <w:unhideWhenUsed/>
    <w:rsid w:val="00063E5C"/>
  </w:style>
  <w:style w:type="numbering" w:customStyle="1" w:styleId="11212">
    <w:name w:val="无列表1121"/>
    <w:next w:val="NoList"/>
    <w:semiHidden/>
    <w:rsid w:val="00063E5C"/>
  </w:style>
  <w:style w:type="numbering" w:customStyle="1" w:styleId="NoList2121">
    <w:name w:val="No List2121"/>
    <w:next w:val="NoList"/>
    <w:semiHidden/>
    <w:rsid w:val="00063E5C"/>
  </w:style>
  <w:style w:type="numbering" w:customStyle="1" w:styleId="NoList3121">
    <w:name w:val="No List3121"/>
    <w:next w:val="NoList"/>
    <w:uiPriority w:val="99"/>
    <w:semiHidden/>
    <w:rsid w:val="00063E5C"/>
  </w:style>
  <w:style w:type="numbering" w:customStyle="1" w:styleId="NoList11121">
    <w:name w:val="No List11121"/>
    <w:next w:val="NoList"/>
    <w:uiPriority w:val="99"/>
    <w:semiHidden/>
    <w:unhideWhenUsed/>
    <w:rsid w:val="00063E5C"/>
  </w:style>
  <w:style w:type="numbering" w:customStyle="1" w:styleId="1221">
    <w:name w:val="無清單1221"/>
    <w:next w:val="NoList"/>
    <w:uiPriority w:val="99"/>
    <w:semiHidden/>
    <w:unhideWhenUsed/>
    <w:rsid w:val="00063E5C"/>
  </w:style>
  <w:style w:type="numbering" w:customStyle="1" w:styleId="11121">
    <w:name w:val="無清單11121"/>
    <w:next w:val="NoList"/>
    <w:uiPriority w:val="99"/>
    <w:semiHidden/>
    <w:unhideWhenUsed/>
    <w:rsid w:val="00063E5C"/>
  </w:style>
  <w:style w:type="paragraph" w:customStyle="1" w:styleId="1f">
    <w:name w:val="明显引用1"/>
    <w:basedOn w:val="Normal"/>
    <w:next w:val="Normal"/>
    <w:uiPriority w:val="30"/>
    <w:qFormat/>
    <w:rsid w:val="00063E5C"/>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IntenseQuoteChar">
    <w:name w:val="Intense Quote Char"/>
    <w:basedOn w:val="DefaultParagraphFont"/>
    <w:link w:val="IntenseQuote"/>
    <w:uiPriority w:val="30"/>
    <w:rsid w:val="00063E5C"/>
    <w:rPr>
      <w:rFonts w:ascii="Times New Roman" w:eastAsia="宋体" w:hAnsi="Times New Roman"/>
      <w:i/>
      <w:iCs/>
      <w:color w:val="4F81BD"/>
      <w:lang w:val="en-GB" w:eastAsia="en-US"/>
    </w:rPr>
  </w:style>
  <w:style w:type="character" w:customStyle="1" w:styleId="Char1">
    <w:name w:val="副标题 Char1"/>
    <w:basedOn w:val="DefaultParagraphFont"/>
    <w:rsid w:val="00063E5C"/>
    <w:rPr>
      <w:rFonts w:ascii="Cambria" w:eastAsia="宋体" w:hAnsi="Cambria" w:cs="Times New Roman"/>
      <w:b/>
      <w:bCs/>
      <w:kern w:val="28"/>
      <w:sz w:val="32"/>
      <w:szCs w:val="32"/>
      <w:lang w:val="en-GB" w:eastAsia="en-US"/>
    </w:rPr>
  </w:style>
  <w:style w:type="table" w:customStyle="1" w:styleId="TableGrid1111">
    <w:name w:val="Table Grid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DefaultParagraphFont"/>
    <w:uiPriority w:val="30"/>
    <w:rsid w:val="00063E5C"/>
    <w:rPr>
      <w:rFonts w:ascii="Times New Roman" w:hAnsi="Times New Roman"/>
      <w:i/>
      <w:iCs/>
      <w:color w:val="4F81BD"/>
      <w:lang w:val="en-GB" w:eastAsia="en-US"/>
    </w:rPr>
  </w:style>
  <w:style w:type="numbering" w:customStyle="1" w:styleId="34">
    <w:name w:val="无列表3"/>
    <w:next w:val="NoList"/>
    <w:uiPriority w:val="99"/>
    <w:semiHidden/>
    <w:unhideWhenUsed/>
    <w:rsid w:val="00063E5C"/>
  </w:style>
  <w:style w:type="table" w:customStyle="1" w:styleId="26">
    <w:name w:val="网格型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63E5C"/>
  </w:style>
  <w:style w:type="numbering" w:customStyle="1" w:styleId="NoList1131">
    <w:name w:val="No List1131"/>
    <w:next w:val="NoList"/>
    <w:uiPriority w:val="99"/>
    <w:semiHidden/>
    <w:unhideWhenUsed/>
    <w:rsid w:val="00063E5C"/>
  </w:style>
  <w:style w:type="numbering" w:customStyle="1" w:styleId="NoList411">
    <w:name w:val="No List411"/>
    <w:next w:val="NoList"/>
    <w:uiPriority w:val="99"/>
    <w:semiHidden/>
    <w:unhideWhenUsed/>
    <w:rsid w:val="00063E5C"/>
  </w:style>
  <w:style w:type="table" w:customStyle="1" w:styleId="TableGrid112">
    <w:name w:val="Table Grid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63E5C"/>
  </w:style>
  <w:style w:type="numbering" w:customStyle="1" w:styleId="NoList12111">
    <w:name w:val="No List12111"/>
    <w:next w:val="NoList"/>
    <w:uiPriority w:val="99"/>
    <w:semiHidden/>
    <w:unhideWhenUsed/>
    <w:rsid w:val="00063E5C"/>
  </w:style>
  <w:style w:type="numbering" w:customStyle="1" w:styleId="111112">
    <w:name w:val="リストなし11111"/>
    <w:next w:val="NoList"/>
    <w:uiPriority w:val="99"/>
    <w:semiHidden/>
    <w:unhideWhenUsed/>
    <w:rsid w:val="00063E5C"/>
  </w:style>
  <w:style w:type="numbering" w:customStyle="1" w:styleId="1111110">
    <w:name w:val="无列表111111"/>
    <w:next w:val="NoList"/>
    <w:semiHidden/>
    <w:rsid w:val="00063E5C"/>
  </w:style>
  <w:style w:type="numbering" w:customStyle="1" w:styleId="NoList21111">
    <w:name w:val="No List21111"/>
    <w:next w:val="NoList"/>
    <w:semiHidden/>
    <w:rsid w:val="00063E5C"/>
  </w:style>
  <w:style w:type="numbering" w:customStyle="1" w:styleId="NoList31111">
    <w:name w:val="No List31111"/>
    <w:next w:val="NoList"/>
    <w:uiPriority w:val="99"/>
    <w:semiHidden/>
    <w:rsid w:val="00063E5C"/>
  </w:style>
  <w:style w:type="numbering" w:customStyle="1" w:styleId="NoList111111">
    <w:name w:val="No List111111"/>
    <w:next w:val="NoList"/>
    <w:uiPriority w:val="99"/>
    <w:semiHidden/>
    <w:unhideWhenUsed/>
    <w:rsid w:val="00063E5C"/>
  </w:style>
  <w:style w:type="numbering" w:customStyle="1" w:styleId="12111">
    <w:name w:val="無清單12111"/>
    <w:next w:val="NoList"/>
    <w:uiPriority w:val="99"/>
    <w:semiHidden/>
    <w:unhideWhenUsed/>
    <w:rsid w:val="00063E5C"/>
  </w:style>
  <w:style w:type="numbering" w:customStyle="1" w:styleId="1111111">
    <w:name w:val="無清單111111"/>
    <w:next w:val="NoList"/>
    <w:uiPriority w:val="99"/>
    <w:semiHidden/>
    <w:unhideWhenUsed/>
    <w:rsid w:val="00063E5C"/>
  </w:style>
  <w:style w:type="numbering" w:customStyle="1" w:styleId="NoList1311">
    <w:name w:val="No List1311"/>
    <w:next w:val="NoList"/>
    <w:uiPriority w:val="99"/>
    <w:semiHidden/>
    <w:unhideWhenUsed/>
    <w:rsid w:val="00063E5C"/>
  </w:style>
  <w:style w:type="numbering" w:customStyle="1" w:styleId="12110">
    <w:name w:val="リストなし1211"/>
    <w:next w:val="NoList"/>
    <w:uiPriority w:val="99"/>
    <w:semiHidden/>
    <w:unhideWhenUsed/>
    <w:rsid w:val="00063E5C"/>
  </w:style>
  <w:style w:type="numbering" w:customStyle="1" w:styleId="12112">
    <w:name w:val="无列表1211"/>
    <w:next w:val="NoList"/>
    <w:semiHidden/>
    <w:rsid w:val="00063E5C"/>
  </w:style>
  <w:style w:type="numbering" w:customStyle="1" w:styleId="NoList2211">
    <w:name w:val="No List2211"/>
    <w:next w:val="NoList"/>
    <w:semiHidden/>
    <w:rsid w:val="00063E5C"/>
  </w:style>
  <w:style w:type="numbering" w:customStyle="1" w:styleId="NoList3211">
    <w:name w:val="No List3211"/>
    <w:next w:val="NoList"/>
    <w:uiPriority w:val="99"/>
    <w:semiHidden/>
    <w:rsid w:val="00063E5C"/>
  </w:style>
  <w:style w:type="numbering" w:customStyle="1" w:styleId="NoList11211">
    <w:name w:val="No List11211"/>
    <w:next w:val="NoList"/>
    <w:uiPriority w:val="99"/>
    <w:semiHidden/>
    <w:unhideWhenUsed/>
    <w:rsid w:val="00063E5C"/>
  </w:style>
  <w:style w:type="numbering" w:customStyle="1" w:styleId="13110">
    <w:name w:val="無清單1311"/>
    <w:next w:val="NoList"/>
    <w:uiPriority w:val="99"/>
    <w:semiHidden/>
    <w:unhideWhenUsed/>
    <w:rsid w:val="00063E5C"/>
  </w:style>
  <w:style w:type="numbering" w:customStyle="1" w:styleId="112110">
    <w:name w:val="無清單11211"/>
    <w:next w:val="NoList"/>
    <w:uiPriority w:val="99"/>
    <w:semiHidden/>
    <w:unhideWhenUsed/>
    <w:rsid w:val="00063E5C"/>
  </w:style>
  <w:style w:type="numbering" w:customStyle="1" w:styleId="2111">
    <w:name w:val="无列表2111"/>
    <w:next w:val="NoList"/>
    <w:uiPriority w:val="99"/>
    <w:semiHidden/>
    <w:unhideWhenUsed/>
    <w:rsid w:val="00063E5C"/>
  </w:style>
  <w:style w:type="numbering" w:customStyle="1" w:styleId="NoList12211">
    <w:name w:val="No List12211"/>
    <w:next w:val="NoList"/>
    <w:uiPriority w:val="99"/>
    <w:semiHidden/>
    <w:unhideWhenUsed/>
    <w:rsid w:val="00063E5C"/>
  </w:style>
  <w:style w:type="numbering" w:customStyle="1" w:styleId="112111">
    <w:name w:val="リストなし11211"/>
    <w:next w:val="NoList"/>
    <w:uiPriority w:val="99"/>
    <w:semiHidden/>
    <w:unhideWhenUsed/>
    <w:rsid w:val="00063E5C"/>
  </w:style>
  <w:style w:type="numbering" w:customStyle="1" w:styleId="112112">
    <w:name w:val="无列表11211"/>
    <w:next w:val="NoList"/>
    <w:semiHidden/>
    <w:rsid w:val="00063E5C"/>
  </w:style>
  <w:style w:type="numbering" w:customStyle="1" w:styleId="NoList21211">
    <w:name w:val="No List21211"/>
    <w:next w:val="NoList"/>
    <w:semiHidden/>
    <w:rsid w:val="00063E5C"/>
  </w:style>
  <w:style w:type="numbering" w:customStyle="1" w:styleId="NoList31211">
    <w:name w:val="No List31211"/>
    <w:next w:val="NoList"/>
    <w:uiPriority w:val="99"/>
    <w:semiHidden/>
    <w:rsid w:val="00063E5C"/>
  </w:style>
  <w:style w:type="numbering" w:customStyle="1" w:styleId="NoList111211">
    <w:name w:val="No List111211"/>
    <w:next w:val="NoList"/>
    <w:uiPriority w:val="99"/>
    <w:semiHidden/>
    <w:unhideWhenUsed/>
    <w:rsid w:val="00063E5C"/>
  </w:style>
  <w:style w:type="numbering" w:customStyle="1" w:styleId="12211">
    <w:name w:val="無清單12211"/>
    <w:next w:val="NoList"/>
    <w:uiPriority w:val="99"/>
    <w:semiHidden/>
    <w:unhideWhenUsed/>
    <w:rsid w:val="00063E5C"/>
  </w:style>
  <w:style w:type="numbering" w:customStyle="1" w:styleId="111211">
    <w:name w:val="無清單111211"/>
    <w:next w:val="NoList"/>
    <w:uiPriority w:val="99"/>
    <w:semiHidden/>
    <w:unhideWhenUsed/>
    <w:rsid w:val="00063E5C"/>
  </w:style>
  <w:style w:type="paragraph" w:customStyle="1" w:styleId="IntenseQuote1">
    <w:name w:val="Intense Quote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DefaultParagraphFont"/>
    <w:rsid w:val="00063E5C"/>
    <w:rPr>
      <w:rFonts w:ascii="Calibri" w:eastAsia="宋体" w:hAnsi="Calibri" w:cs="Arial"/>
      <w:color w:val="5A5A5A"/>
      <w:spacing w:val="15"/>
      <w:sz w:val="22"/>
      <w:szCs w:val="22"/>
      <w:lang w:val="en-GB" w:eastAsia="en-US"/>
    </w:rPr>
  </w:style>
  <w:style w:type="character" w:customStyle="1" w:styleId="IntenseQuoteChar1">
    <w:name w:val="Intense Quote Char1"/>
    <w:basedOn w:val="DefaultParagraphFont"/>
    <w:uiPriority w:val="30"/>
    <w:rsid w:val="00063E5C"/>
    <w:rPr>
      <w:rFonts w:ascii="Times New Roman" w:hAnsi="Times New Roman"/>
      <w:i/>
      <w:iCs/>
      <w:color w:val="4F81BD"/>
      <w:lang w:val="en-GB" w:eastAsia="en-US"/>
    </w:rPr>
  </w:style>
  <w:style w:type="numbering" w:customStyle="1" w:styleId="NoList511">
    <w:name w:val="No List511"/>
    <w:next w:val="NoList"/>
    <w:uiPriority w:val="99"/>
    <w:semiHidden/>
    <w:unhideWhenUsed/>
    <w:rsid w:val="00063E5C"/>
  </w:style>
  <w:style w:type="numbering" w:customStyle="1" w:styleId="NoList61">
    <w:name w:val="No List61"/>
    <w:next w:val="NoList"/>
    <w:uiPriority w:val="99"/>
    <w:semiHidden/>
    <w:unhideWhenUsed/>
    <w:rsid w:val="00063E5C"/>
  </w:style>
  <w:style w:type="numbering" w:customStyle="1" w:styleId="NoList141">
    <w:name w:val="No List141"/>
    <w:next w:val="NoList"/>
    <w:uiPriority w:val="99"/>
    <w:semiHidden/>
    <w:unhideWhenUsed/>
    <w:rsid w:val="00063E5C"/>
  </w:style>
  <w:style w:type="numbering" w:customStyle="1" w:styleId="1312">
    <w:name w:val="リストなし131"/>
    <w:next w:val="NoList"/>
    <w:uiPriority w:val="99"/>
    <w:semiHidden/>
    <w:unhideWhenUsed/>
    <w:rsid w:val="00063E5C"/>
  </w:style>
  <w:style w:type="numbering" w:customStyle="1" w:styleId="NoList231">
    <w:name w:val="No List231"/>
    <w:next w:val="NoList"/>
    <w:semiHidden/>
    <w:rsid w:val="00063E5C"/>
  </w:style>
  <w:style w:type="numbering" w:customStyle="1" w:styleId="NoList331">
    <w:name w:val="No List331"/>
    <w:next w:val="NoList"/>
    <w:uiPriority w:val="99"/>
    <w:semiHidden/>
    <w:rsid w:val="00063E5C"/>
  </w:style>
  <w:style w:type="numbering" w:customStyle="1" w:styleId="NoList114">
    <w:name w:val="No List114"/>
    <w:next w:val="NoList"/>
    <w:uiPriority w:val="99"/>
    <w:semiHidden/>
    <w:unhideWhenUsed/>
    <w:rsid w:val="00063E5C"/>
  </w:style>
  <w:style w:type="numbering" w:customStyle="1" w:styleId="141">
    <w:name w:val="無清單141"/>
    <w:next w:val="NoList"/>
    <w:uiPriority w:val="99"/>
    <w:semiHidden/>
    <w:unhideWhenUsed/>
    <w:rsid w:val="00063E5C"/>
  </w:style>
  <w:style w:type="numbering" w:customStyle="1" w:styleId="11310">
    <w:name w:val="無清單1131"/>
    <w:next w:val="NoList"/>
    <w:uiPriority w:val="99"/>
    <w:semiHidden/>
    <w:unhideWhenUsed/>
    <w:rsid w:val="00063E5C"/>
  </w:style>
  <w:style w:type="numbering" w:customStyle="1" w:styleId="NoList42">
    <w:name w:val="No List42"/>
    <w:next w:val="NoList"/>
    <w:uiPriority w:val="99"/>
    <w:semiHidden/>
    <w:unhideWhenUsed/>
    <w:rsid w:val="00063E5C"/>
  </w:style>
  <w:style w:type="numbering" w:customStyle="1" w:styleId="NoList1231">
    <w:name w:val="No List1231"/>
    <w:next w:val="NoList"/>
    <w:uiPriority w:val="99"/>
    <w:semiHidden/>
    <w:unhideWhenUsed/>
    <w:rsid w:val="00063E5C"/>
  </w:style>
  <w:style w:type="numbering" w:customStyle="1" w:styleId="11311">
    <w:name w:val="リストなし1131"/>
    <w:next w:val="NoList"/>
    <w:uiPriority w:val="99"/>
    <w:semiHidden/>
    <w:unhideWhenUsed/>
    <w:rsid w:val="00063E5C"/>
  </w:style>
  <w:style w:type="numbering" w:customStyle="1" w:styleId="11312">
    <w:name w:val="无列表1131"/>
    <w:next w:val="NoList"/>
    <w:semiHidden/>
    <w:rsid w:val="00063E5C"/>
  </w:style>
  <w:style w:type="numbering" w:customStyle="1" w:styleId="NoList2131">
    <w:name w:val="No List2131"/>
    <w:next w:val="NoList"/>
    <w:semiHidden/>
    <w:rsid w:val="00063E5C"/>
  </w:style>
  <w:style w:type="numbering" w:customStyle="1" w:styleId="NoList3131">
    <w:name w:val="No List3131"/>
    <w:next w:val="NoList"/>
    <w:uiPriority w:val="99"/>
    <w:semiHidden/>
    <w:rsid w:val="00063E5C"/>
  </w:style>
  <w:style w:type="numbering" w:customStyle="1" w:styleId="NoList11131">
    <w:name w:val="No List11131"/>
    <w:next w:val="NoList"/>
    <w:uiPriority w:val="99"/>
    <w:semiHidden/>
    <w:unhideWhenUsed/>
    <w:rsid w:val="00063E5C"/>
  </w:style>
  <w:style w:type="numbering" w:customStyle="1" w:styleId="1231">
    <w:name w:val="無清單1231"/>
    <w:next w:val="NoList"/>
    <w:uiPriority w:val="99"/>
    <w:semiHidden/>
    <w:unhideWhenUsed/>
    <w:rsid w:val="00063E5C"/>
  </w:style>
  <w:style w:type="numbering" w:customStyle="1" w:styleId="11131">
    <w:name w:val="無清單11131"/>
    <w:next w:val="NoList"/>
    <w:uiPriority w:val="99"/>
    <w:semiHidden/>
    <w:unhideWhenUsed/>
    <w:rsid w:val="00063E5C"/>
  </w:style>
  <w:style w:type="numbering" w:customStyle="1" w:styleId="NoList1212">
    <w:name w:val="No List1212"/>
    <w:next w:val="NoList"/>
    <w:uiPriority w:val="99"/>
    <w:semiHidden/>
    <w:unhideWhenUsed/>
    <w:rsid w:val="00063E5C"/>
  </w:style>
  <w:style w:type="numbering" w:customStyle="1" w:styleId="11122">
    <w:name w:val="リストなし1112"/>
    <w:next w:val="NoList"/>
    <w:uiPriority w:val="99"/>
    <w:semiHidden/>
    <w:unhideWhenUsed/>
    <w:rsid w:val="00063E5C"/>
  </w:style>
  <w:style w:type="numbering" w:customStyle="1" w:styleId="11123">
    <w:name w:val="无列表1112"/>
    <w:next w:val="NoList"/>
    <w:semiHidden/>
    <w:rsid w:val="00063E5C"/>
  </w:style>
  <w:style w:type="numbering" w:customStyle="1" w:styleId="NoList2112">
    <w:name w:val="No List2112"/>
    <w:next w:val="NoList"/>
    <w:semiHidden/>
    <w:rsid w:val="00063E5C"/>
  </w:style>
  <w:style w:type="numbering" w:customStyle="1" w:styleId="NoList3112">
    <w:name w:val="No List3112"/>
    <w:next w:val="NoList"/>
    <w:uiPriority w:val="99"/>
    <w:semiHidden/>
    <w:rsid w:val="00063E5C"/>
  </w:style>
  <w:style w:type="numbering" w:customStyle="1" w:styleId="NoList11112">
    <w:name w:val="No List11112"/>
    <w:next w:val="NoList"/>
    <w:uiPriority w:val="99"/>
    <w:semiHidden/>
    <w:unhideWhenUsed/>
    <w:rsid w:val="00063E5C"/>
  </w:style>
  <w:style w:type="numbering" w:customStyle="1" w:styleId="12120">
    <w:name w:val="無清單1212"/>
    <w:next w:val="NoList"/>
    <w:uiPriority w:val="99"/>
    <w:semiHidden/>
    <w:unhideWhenUsed/>
    <w:rsid w:val="00063E5C"/>
  </w:style>
  <w:style w:type="numbering" w:customStyle="1" w:styleId="111120">
    <w:name w:val="無清單11112"/>
    <w:next w:val="NoList"/>
    <w:uiPriority w:val="99"/>
    <w:semiHidden/>
    <w:unhideWhenUsed/>
    <w:rsid w:val="00063E5C"/>
  </w:style>
  <w:style w:type="numbering" w:customStyle="1" w:styleId="NoList52">
    <w:name w:val="No List52"/>
    <w:next w:val="NoList"/>
    <w:uiPriority w:val="99"/>
    <w:semiHidden/>
    <w:unhideWhenUsed/>
    <w:rsid w:val="00063E5C"/>
  </w:style>
  <w:style w:type="numbering" w:customStyle="1" w:styleId="NoList132">
    <w:name w:val="No List132"/>
    <w:next w:val="NoList"/>
    <w:uiPriority w:val="99"/>
    <w:semiHidden/>
    <w:unhideWhenUsed/>
    <w:rsid w:val="00063E5C"/>
  </w:style>
  <w:style w:type="numbering" w:customStyle="1" w:styleId="1222">
    <w:name w:val="リストなし122"/>
    <w:next w:val="NoList"/>
    <w:uiPriority w:val="99"/>
    <w:semiHidden/>
    <w:unhideWhenUsed/>
    <w:rsid w:val="00063E5C"/>
  </w:style>
  <w:style w:type="numbering" w:customStyle="1" w:styleId="1223">
    <w:name w:val="无列表122"/>
    <w:next w:val="NoList"/>
    <w:semiHidden/>
    <w:rsid w:val="00063E5C"/>
  </w:style>
  <w:style w:type="numbering" w:customStyle="1" w:styleId="NoList222">
    <w:name w:val="No List222"/>
    <w:next w:val="NoList"/>
    <w:semiHidden/>
    <w:rsid w:val="00063E5C"/>
  </w:style>
  <w:style w:type="numbering" w:customStyle="1" w:styleId="NoList322">
    <w:name w:val="No List322"/>
    <w:next w:val="NoList"/>
    <w:uiPriority w:val="99"/>
    <w:semiHidden/>
    <w:rsid w:val="00063E5C"/>
  </w:style>
  <w:style w:type="numbering" w:customStyle="1" w:styleId="NoList1122">
    <w:name w:val="No List1122"/>
    <w:next w:val="NoList"/>
    <w:uiPriority w:val="99"/>
    <w:semiHidden/>
    <w:unhideWhenUsed/>
    <w:rsid w:val="00063E5C"/>
  </w:style>
  <w:style w:type="numbering" w:customStyle="1" w:styleId="1320">
    <w:name w:val="無清單132"/>
    <w:next w:val="NoList"/>
    <w:uiPriority w:val="99"/>
    <w:semiHidden/>
    <w:unhideWhenUsed/>
    <w:rsid w:val="00063E5C"/>
  </w:style>
  <w:style w:type="numbering" w:customStyle="1" w:styleId="11220">
    <w:name w:val="無清單1122"/>
    <w:next w:val="NoList"/>
    <w:uiPriority w:val="99"/>
    <w:semiHidden/>
    <w:unhideWhenUsed/>
    <w:rsid w:val="00063E5C"/>
  </w:style>
  <w:style w:type="numbering" w:customStyle="1" w:styleId="2120">
    <w:name w:val="无列表212"/>
    <w:next w:val="NoList"/>
    <w:uiPriority w:val="99"/>
    <w:semiHidden/>
    <w:unhideWhenUsed/>
    <w:rsid w:val="00063E5C"/>
  </w:style>
  <w:style w:type="numbering" w:customStyle="1" w:styleId="NoList11122">
    <w:name w:val="No List11122"/>
    <w:next w:val="NoList"/>
    <w:uiPriority w:val="99"/>
    <w:semiHidden/>
    <w:unhideWhenUsed/>
    <w:rsid w:val="00063E5C"/>
  </w:style>
  <w:style w:type="numbering" w:customStyle="1" w:styleId="NoList7">
    <w:name w:val="No List7"/>
    <w:next w:val="NoList"/>
    <w:uiPriority w:val="99"/>
    <w:semiHidden/>
    <w:unhideWhenUsed/>
    <w:rsid w:val="00063E5C"/>
  </w:style>
  <w:style w:type="table" w:customStyle="1" w:styleId="TableGrid8">
    <w:name w:val="Table Grid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63E5C"/>
  </w:style>
  <w:style w:type="numbering" w:customStyle="1" w:styleId="142">
    <w:name w:val="リストなし14"/>
    <w:next w:val="NoList"/>
    <w:uiPriority w:val="99"/>
    <w:semiHidden/>
    <w:unhideWhenUsed/>
    <w:rsid w:val="00063E5C"/>
  </w:style>
  <w:style w:type="table" w:customStyle="1" w:styleId="TableGrid14">
    <w:name w:val="Table Grid14"/>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63E5C"/>
  </w:style>
  <w:style w:type="table" w:customStyle="1" w:styleId="340">
    <w:name w:val="网格型3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63E5C"/>
  </w:style>
  <w:style w:type="numbering" w:customStyle="1" w:styleId="NoList34">
    <w:name w:val="No List34"/>
    <w:next w:val="NoList"/>
    <w:uiPriority w:val="99"/>
    <w:semiHidden/>
    <w:rsid w:val="00063E5C"/>
  </w:style>
  <w:style w:type="table" w:customStyle="1" w:styleId="TableGrid44">
    <w:name w:val="Table Grid4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63E5C"/>
  </w:style>
  <w:style w:type="numbering" w:customStyle="1" w:styleId="150">
    <w:name w:val="無清單15"/>
    <w:next w:val="NoList"/>
    <w:uiPriority w:val="99"/>
    <w:semiHidden/>
    <w:unhideWhenUsed/>
    <w:rsid w:val="00063E5C"/>
  </w:style>
  <w:style w:type="numbering" w:customStyle="1" w:styleId="114">
    <w:name w:val="無清單114"/>
    <w:next w:val="NoList"/>
    <w:uiPriority w:val="99"/>
    <w:semiHidden/>
    <w:unhideWhenUsed/>
    <w:rsid w:val="00063E5C"/>
  </w:style>
  <w:style w:type="table" w:customStyle="1" w:styleId="144">
    <w:name w:val="表格格線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63E5C"/>
  </w:style>
  <w:style w:type="table" w:customStyle="1" w:styleId="TableGrid52">
    <w:name w:val="Table Grid5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63E5C"/>
  </w:style>
  <w:style w:type="numbering" w:customStyle="1" w:styleId="1140">
    <w:name w:val="リストなし114"/>
    <w:next w:val="NoList"/>
    <w:uiPriority w:val="99"/>
    <w:semiHidden/>
    <w:unhideWhenUsed/>
    <w:rsid w:val="00063E5C"/>
  </w:style>
  <w:style w:type="table" w:customStyle="1" w:styleId="TableGrid113">
    <w:name w:val="Table Grid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63E5C"/>
  </w:style>
  <w:style w:type="table" w:customStyle="1" w:styleId="312">
    <w:name w:val="网格型3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63E5C"/>
  </w:style>
  <w:style w:type="numbering" w:customStyle="1" w:styleId="NoList314">
    <w:name w:val="No List314"/>
    <w:next w:val="NoList"/>
    <w:uiPriority w:val="99"/>
    <w:semiHidden/>
    <w:rsid w:val="00063E5C"/>
  </w:style>
  <w:style w:type="table" w:customStyle="1" w:styleId="TableGrid412">
    <w:name w:val="Table Grid4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63E5C"/>
  </w:style>
  <w:style w:type="numbering" w:customStyle="1" w:styleId="1240">
    <w:name w:val="無清單124"/>
    <w:next w:val="NoList"/>
    <w:uiPriority w:val="99"/>
    <w:semiHidden/>
    <w:unhideWhenUsed/>
    <w:rsid w:val="00063E5C"/>
  </w:style>
  <w:style w:type="numbering" w:customStyle="1" w:styleId="11140">
    <w:name w:val="無清單1114"/>
    <w:next w:val="NoList"/>
    <w:uiPriority w:val="99"/>
    <w:semiHidden/>
    <w:unhideWhenUsed/>
    <w:rsid w:val="00063E5C"/>
  </w:style>
  <w:style w:type="table" w:customStyle="1" w:styleId="1123">
    <w:name w:val="表格格線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63E5C"/>
  </w:style>
  <w:style w:type="numbering" w:customStyle="1" w:styleId="NoList1213">
    <w:name w:val="No List1213"/>
    <w:next w:val="NoList"/>
    <w:uiPriority w:val="99"/>
    <w:semiHidden/>
    <w:unhideWhenUsed/>
    <w:rsid w:val="00063E5C"/>
  </w:style>
  <w:style w:type="numbering" w:customStyle="1" w:styleId="11130">
    <w:name w:val="リストなし1113"/>
    <w:next w:val="NoList"/>
    <w:uiPriority w:val="99"/>
    <w:semiHidden/>
    <w:unhideWhenUsed/>
    <w:rsid w:val="00063E5C"/>
  </w:style>
  <w:style w:type="numbering" w:customStyle="1" w:styleId="11132">
    <w:name w:val="无列表1113"/>
    <w:next w:val="NoList"/>
    <w:semiHidden/>
    <w:rsid w:val="00063E5C"/>
  </w:style>
  <w:style w:type="numbering" w:customStyle="1" w:styleId="NoList2113">
    <w:name w:val="No List2113"/>
    <w:next w:val="NoList"/>
    <w:semiHidden/>
    <w:rsid w:val="00063E5C"/>
  </w:style>
  <w:style w:type="numbering" w:customStyle="1" w:styleId="NoList3113">
    <w:name w:val="No List3113"/>
    <w:next w:val="NoList"/>
    <w:uiPriority w:val="99"/>
    <w:semiHidden/>
    <w:rsid w:val="00063E5C"/>
  </w:style>
  <w:style w:type="numbering" w:customStyle="1" w:styleId="NoList11113">
    <w:name w:val="No List11113"/>
    <w:next w:val="NoList"/>
    <w:uiPriority w:val="99"/>
    <w:semiHidden/>
    <w:unhideWhenUsed/>
    <w:rsid w:val="00063E5C"/>
  </w:style>
  <w:style w:type="numbering" w:customStyle="1" w:styleId="12130">
    <w:name w:val="無清單1213"/>
    <w:next w:val="NoList"/>
    <w:uiPriority w:val="99"/>
    <w:semiHidden/>
    <w:unhideWhenUsed/>
    <w:rsid w:val="00063E5C"/>
  </w:style>
  <w:style w:type="numbering" w:customStyle="1" w:styleId="11113">
    <w:name w:val="無清單11113"/>
    <w:next w:val="NoList"/>
    <w:uiPriority w:val="99"/>
    <w:semiHidden/>
    <w:unhideWhenUsed/>
    <w:rsid w:val="00063E5C"/>
  </w:style>
  <w:style w:type="numbering" w:customStyle="1" w:styleId="NoList53">
    <w:name w:val="No List53"/>
    <w:next w:val="NoList"/>
    <w:uiPriority w:val="99"/>
    <w:semiHidden/>
    <w:unhideWhenUsed/>
    <w:rsid w:val="00063E5C"/>
  </w:style>
  <w:style w:type="table" w:customStyle="1" w:styleId="TableGrid62">
    <w:name w:val="Table Grid6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63E5C"/>
  </w:style>
  <w:style w:type="numbering" w:customStyle="1" w:styleId="1232">
    <w:name w:val="リストなし123"/>
    <w:next w:val="NoList"/>
    <w:uiPriority w:val="99"/>
    <w:semiHidden/>
    <w:unhideWhenUsed/>
    <w:rsid w:val="00063E5C"/>
  </w:style>
  <w:style w:type="table" w:customStyle="1" w:styleId="TableGrid122">
    <w:name w:val="Table Grid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63E5C"/>
  </w:style>
  <w:style w:type="table" w:customStyle="1" w:styleId="322">
    <w:name w:val="网格型3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63E5C"/>
  </w:style>
  <w:style w:type="numbering" w:customStyle="1" w:styleId="NoList323">
    <w:name w:val="No List323"/>
    <w:next w:val="NoList"/>
    <w:uiPriority w:val="99"/>
    <w:semiHidden/>
    <w:rsid w:val="00063E5C"/>
  </w:style>
  <w:style w:type="table" w:customStyle="1" w:styleId="TableGrid422">
    <w:name w:val="Table Grid4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63E5C"/>
  </w:style>
  <w:style w:type="numbering" w:customStyle="1" w:styleId="1330">
    <w:name w:val="無清單133"/>
    <w:next w:val="NoList"/>
    <w:uiPriority w:val="99"/>
    <w:semiHidden/>
    <w:unhideWhenUsed/>
    <w:rsid w:val="00063E5C"/>
  </w:style>
  <w:style w:type="numbering" w:customStyle="1" w:styleId="11230">
    <w:name w:val="無清單1123"/>
    <w:next w:val="NoList"/>
    <w:uiPriority w:val="99"/>
    <w:semiHidden/>
    <w:unhideWhenUsed/>
    <w:rsid w:val="00063E5C"/>
  </w:style>
  <w:style w:type="table" w:customStyle="1" w:styleId="1224">
    <w:name w:val="表格格線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63E5C"/>
  </w:style>
  <w:style w:type="numbering" w:customStyle="1" w:styleId="NoList1222">
    <w:name w:val="No List1222"/>
    <w:next w:val="NoList"/>
    <w:uiPriority w:val="99"/>
    <w:semiHidden/>
    <w:unhideWhenUsed/>
    <w:rsid w:val="00063E5C"/>
  </w:style>
  <w:style w:type="numbering" w:customStyle="1" w:styleId="11221">
    <w:name w:val="リストなし1122"/>
    <w:next w:val="NoList"/>
    <w:uiPriority w:val="99"/>
    <w:semiHidden/>
    <w:unhideWhenUsed/>
    <w:rsid w:val="00063E5C"/>
  </w:style>
  <w:style w:type="numbering" w:customStyle="1" w:styleId="11222">
    <w:name w:val="无列表1122"/>
    <w:next w:val="NoList"/>
    <w:semiHidden/>
    <w:rsid w:val="00063E5C"/>
  </w:style>
  <w:style w:type="numbering" w:customStyle="1" w:styleId="NoList2122">
    <w:name w:val="No List2122"/>
    <w:next w:val="NoList"/>
    <w:semiHidden/>
    <w:rsid w:val="00063E5C"/>
  </w:style>
  <w:style w:type="numbering" w:customStyle="1" w:styleId="NoList3122">
    <w:name w:val="No List3122"/>
    <w:next w:val="NoList"/>
    <w:uiPriority w:val="99"/>
    <w:semiHidden/>
    <w:rsid w:val="00063E5C"/>
  </w:style>
  <w:style w:type="numbering" w:customStyle="1" w:styleId="NoList11123">
    <w:name w:val="No List11123"/>
    <w:next w:val="NoList"/>
    <w:uiPriority w:val="99"/>
    <w:semiHidden/>
    <w:unhideWhenUsed/>
    <w:rsid w:val="00063E5C"/>
  </w:style>
  <w:style w:type="numbering" w:customStyle="1" w:styleId="12220">
    <w:name w:val="無清單1222"/>
    <w:next w:val="NoList"/>
    <w:uiPriority w:val="99"/>
    <w:semiHidden/>
    <w:unhideWhenUsed/>
    <w:rsid w:val="00063E5C"/>
  </w:style>
  <w:style w:type="numbering" w:customStyle="1" w:styleId="111220">
    <w:name w:val="無清單11122"/>
    <w:next w:val="NoList"/>
    <w:uiPriority w:val="99"/>
    <w:semiHidden/>
    <w:unhideWhenUsed/>
    <w:rsid w:val="00063E5C"/>
  </w:style>
  <w:style w:type="numbering" w:customStyle="1" w:styleId="NoList8">
    <w:name w:val="No List8"/>
    <w:next w:val="NoList"/>
    <w:uiPriority w:val="99"/>
    <w:semiHidden/>
    <w:unhideWhenUsed/>
    <w:rsid w:val="00063E5C"/>
  </w:style>
  <w:style w:type="table" w:customStyle="1" w:styleId="TableGrid9">
    <w:name w:val="Table Grid9"/>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63E5C"/>
  </w:style>
  <w:style w:type="numbering" w:customStyle="1" w:styleId="151">
    <w:name w:val="リストなし15"/>
    <w:next w:val="NoList"/>
    <w:uiPriority w:val="99"/>
    <w:semiHidden/>
    <w:unhideWhenUsed/>
    <w:rsid w:val="00063E5C"/>
  </w:style>
  <w:style w:type="table" w:customStyle="1" w:styleId="TableGrid15">
    <w:name w:val="Table Grid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63E5C"/>
  </w:style>
  <w:style w:type="table" w:customStyle="1" w:styleId="35">
    <w:name w:val="网格型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63E5C"/>
  </w:style>
  <w:style w:type="numbering" w:customStyle="1" w:styleId="NoList35">
    <w:name w:val="No List35"/>
    <w:next w:val="NoList"/>
    <w:uiPriority w:val="99"/>
    <w:semiHidden/>
    <w:rsid w:val="00063E5C"/>
  </w:style>
  <w:style w:type="table" w:customStyle="1" w:styleId="TableGrid45">
    <w:name w:val="Table Grid4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63E5C"/>
  </w:style>
  <w:style w:type="numbering" w:customStyle="1" w:styleId="160">
    <w:name w:val="無清單16"/>
    <w:next w:val="NoList"/>
    <w:uiPriority w:val="99"/>
    <w:semiHidden/>
    <w:unhideWhenUsed/>
    <w:rsid w:val="00063E5C"/>
  </w:style>
  <w:style w:type="numbering" w:customStyle="1" w:styleId="115">
    <w:name w:val="無清單115"/>
    <w:next w:val="NoList"/>
    <w:uiPriority w:val="99"/>
    <w:semiHidden/>
    <w:unhideWhenUsed/>
    <w:rsid w:val="00063E5C"/>
  </w:style>
  <w:style w:type="table" w:customStyle="1" w:styleId="153">
    <w:name w:val="表格格線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63E5C"/>
  </w:style>
  <w:style w:type="table" w:customStyle="1" w:styleId="TableGrid53">
    <w:name w:val="Table Grid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63E5C"/>
  </w:style>
  <w:style w:type="numbering" w:customStyle="1" w:styleId="1150">
    <w:name w:val="リストなし115"/>
    <w:next w:val="NoList"/>
    <w:uiPriority w:val="99"/>
    <w:semiHidden/>
    <w:unhideWhenUsed/>
    <w:rsid w:val="00063E5C"/>
  </w:style>
  <w:style w:type="table" w:customStyle="1" w:styleId="TableGrid114">
    <w:name w:val="Table Grid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63E5C"/>
  </w:style>
  <w:style w:type="table" w:customStyle="1" w:styleId="313">
    <w:name w:val="网格型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63E5C"/>
  </w:style>
  <w:style w:type="numbering" w:customStyle="1" w:styleId="NoList315">
    <w:name w:val="No List315"/>
    <w:next w:val="NoList"/>
    <w:uiPriority w:val="99"/>
    <w:semiHidden/>
    <w:rsid w:val="00063E5C"/>
  </w:style>
  <w:style w:type="table" w:customStyle="1" w:styleId="TableGrid413">
    <w:name w:val="Table Grid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63E5C"/>
  </w:style>
  <w:style w:type="numbering" w:customStyle="1" w:styleId="125">
    <w:name w:val="無清單125"/>
    <w:next w:val="NoList"/>
    <w:uiPriority w:val="99"/>
    <w:semiHidden/>
    <w:unhideWhenUsed/>
    <w:rsid w:val="00063E5C"/>
  </w:style>
  <w:style w:type="numbering" w:customStyle="1" w:styleId="1115">
    <w:name w:val="無清單1115"/>
    <w:next w:val="NoList"/>
    <w:uiPriority w:val="99"/>
    <w:semiHidden/>
    <w:unhideWhenUsed/>
    <w:rsid w:val="00063E5C"/>
  </w:style>
  <w:style w:type="table" w:customStyle="1" w:styleId="1133">
    <w:name w:val="表格格線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063E5C"/>
  </w:style>
  <w:style w:type="numbering" w:customStyle="1" w:styleId="NoList1214">
    <w:name w:val="No List1214"/>
    <w:next w:val="NoList"/>
    <w:uiPriority w:val="99"/>
    <w:semiHidden/>
    <w:unhideWhenUsed/>
    <w:rsid w:val="00063E5C"/>
  </w:style>
  <w:style w:type="numbering" w:customStyle="1" w:styleId="11141">
    <w:name w:val="リストなし1114"/>
    <w:next w:val="NoList"/>
    <w:uiPriority w:val="99"/>
    <w:semiHidden/>
    <w:unhideWhenUsed/>
    <w:rsid w:val="00063E5C"/>
  </w:style>
  <w:style w:type="numbering" w:customStyle="1" w:styleId="11142">
    <w:name w:val="无列表1114"/>
    <w:next w:val="NoList"/>
    <w:semiHidden/>
    <w:rsid w:val="00063E5C"/>
  </w:style>
  <w:style w:type="numbering" w:customStyle="1" w:styleId="NoList2114">
    <w:name w:val="No List2114"/>
    <w:next w:val="NoList"/>
    <w:semiHidden/>
    <w:rsid w:val="00063E5C"/>
  </w:style>
  <w:style w:type="numbering" w:customStyle="1" w:styleId="NoList3114">
    <w:name w:val="No List3114"/>
    <w:next w:val="NoList"/>
    <w:uiPriority w:val="99"/>
    <w:semiHidden/>
    <w:rsid w:val="00063E5C"/>
  </w:style>
  <w:style w:type="numbering" w:customStyle="1" w:styleId="NoList11114">
    <w:name w:val="No List11114"/>
    <w:next w:val="NoList"/>
    <w:uiPriority w:val="99"/>
    <w:semiHidden/>
    <w:unhideWhenUsed/>
    <w:rsid w:val="00063E5C"/>
  </w:style>
  <w:style w:type="numbering" w:customStyle="1" w:styleId="1214">
    <w:name w:val="無清單1214"/>
    <w:next w:val="NoList"/>
    <w:uiPriority w:val="99"/>
    <w:semiHidden/>
    <w:unhideWhenUsed/>
    <w:rsid w:val="00063E5C"/>
  </w:style>
  <w:style w:type="numbering" w:customStyle="1" w:styleId="11114">
    <w:name w:val="無清單11114"/>
    <w:next w:val="NoList"/>
    <w:uiPriority w:val="99"/>
    <w:semiHidden/>
    <w:unhideWhenUsed/>
    <w:rsid w:val="00063E5C"/>
  </w:style>
  <w:style w:type="numbering" w:customStyle="1" w:styleId="NoList54">
    <w:name w:val="No List54"/>
    <w:next w:val="NoList"/>
    <w:uiPriority w:val="99"/>
    <w:semiHidden/>
    <w:unhideWhenUsed/>
    <w:rsid w:val="00063E5C"/>
  </w:style>
  <w:style w:type="table" w:customStyle="1" w:styleId="TableGrid63">
    <w:name w:val="Table Grid6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63E5C"/>
  </w:style>
  <w:style w:type="numbering" w:customStyle="1" w:styleId="1241">
    <w:name w:val="リストなし124"/>
    <w:next w:val="NoList"/>
    <w:uiPriority w:val="99"/>
    <w:semiHidden/>
    <w:unhideWhenUsed/>
    <w:rsid w:val="00063E5C"/>
  </w:style>
  <w:style w:type="table" w:customStyle="1" w:styleId="TableGrid123">
    <w:name w:val="Table Grid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63E5C"/>
  </w:style>
  <w:style w:type="table" w:customStyle="1" w:styleId="323">
    <w:name w:val="网格型3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63E5C"/>
  </w:style>
  <w:style w:type="numbering" w:customStyle="1" w:styleId="NoList324">
    <w:name w:val="No List324"/>
    <w:next w:val="NoList"/>
    <w:uiPriority w:val="99"/>
    <w:semiHidden/>
    <w:rsid w:val="00063E5C"/>
  </w:style>
  <w:style w:type="table" w:customStyle="1" w:styleId="TableGrid423">
    <w:name w:val="Table Grid4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63E5C"/>
  </w:style>
  <w:style w:type="numbering" w:customStyle="1" w:styleId="134">
    <w:name w:val="無清單134"/>
    <w:next w:val="NoList"/>
    <w:uiPriority w:val="99"/>
    <w:semiHidden/>
    <w:unhideWhenUsed/>
    <w:rsid w:val="00063E5C"/>
  </w:style>
  <w:style w:type="numbering" w:customStyle="1" w:styleId="1124">
    <w:name w:val="無清單1124"/>
    <w:next w:val="NoList"/>
    <w:uiPriority w:val="99"/>
    <w:semiHidden/>
    <w:unhideWhenUsed/>
    <w:rsid w:val="00063E5C"/>
  </w:style>
  <w:style w:type="table" w:customStyle="1" w:styleId="1234">
    <w:name w:val="表格格線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63E5C"/>
  </w:style>
  <w:style w:type="numbering" w:customStyle="1" w:styleId="NoList1223">
    <w:name w:val="No List1223"/>
    <w:next w:val="NoList"/>
    <w:uiPriority w:val="99"/>
    <w:semiHidden/>
    <w:unhideWhenUsed/>
    <w:rsid w:val="00063E5C"/>
  </w:style>
  <w:style w:type="numbering" w:customStyle="1" w:styleId="11231">
    <w:name w:val="リストなし1123"/>
    <w:next w:val="NoList"/>
    <w:uiPriority w:val="99"/>
    <w:semiHidden/>
    <w:unhideWhenUsed/>
    <w:rsid w:val="00063E5C"/>
  </w:style>
  <w:style w:type="numbering" w:customStyle="1" w:styleId="11232">
    <w:name w:val="无列表1123"/>
    <w:next w:val="NoList"/>
    <w:semiHidden/>
    <w:rsid w:val="00063E5C"/>
  </w:style>
  <w:style w:type="numbering" w:customStyle="1" w:styleId="NoList2123">
    <w:name w:val="No List2123"/>
    <w:next w:val="NoList"/>
    <w:semiHidden/>
    <w:rsid w:val="00063E5C"/>
  </w:style>
  <w:style w:type="numbering" w:customStyle="1" w:styleId="NoList3123">
    <w:name w:val="No List3123"/>
    <w:next w:val="NoList"/>
    <w:uiPriority w:val="99"/>
    <w:semiHidden/>
    <w:rsid w:val="00063E5C"/>
  </w:style>
  <w:style w:type="numbering" w:customStyle="1" w:styleId="NoList11124">
    <w:name w:val="No List11124"/>
    <w:next w:val="NoList"/>
    <w:uiPriority w:val="99"/>
    <w:semiHidden/>
    <w:unhideWhenUsed/>
    <w:rsid w:val="00063E5C"/>
  </w:style>
  <w:style w:type="numbering" w:customStyle="1" w:styleId="12230">
    <w:name w:val="無清單1223"/>
    <w:next w:val="NoList"/>
    <w:uiPriority w:val="99"/>
    <w:semiHidden/>
    <w:unhideWhenUsed/>
    <w:rsid w:val="00063E5C"/>
  </w:style>
  <w:style w:type="numbering" w:customStyle="1" w:styleId="111230">
    <w:name w:val="無清單11123"/>
    <w:next w:val="NoList"/>
    <w:uiPriority w:val="99"/>
    <w:semiHidden/>
    <w:unhideWhenUsed/>
    <w:rsid w:val="00063E5C"/>
  </w:style>
  <w:style w:type="numbering" w:customStyle="1" w:styleId="NoList62">
    <w:name w:val="No List62"/>
    <w:next w:val="NoList"/>
    <w:uiPriority w:val="99"/>
    <w:semiHidden/>
    <w:unhideWhenUsed/>
    <w:rsid w:val="00063E5C"/>
  </w:style>
  <w:style w:type="table" w:customStyle="1" w:styleId="TableGrid71">
    <w:name w:val="Table Grid7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63E5C"/>
  </w:style>
  <w:style w:type="numbering" w:customStyle="1" w:styleId="1321">
    <w:name w:val="リストなし132"/>
    <w:next w:val="NoList"/>
    <w:uiPriority w:val="99"/>
    <w:semiHidden/>
    <w:unhideWhenUsed/>
    <w:rsid w:val="00063E5C"/>
  </w:style>
  <w:style w:type="table" w:customStyle="1" w:styleId="TableGrid131">
    <w:name w:val="Table Grid13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63E5C"/>
  </w:style>
  <w:style w:type="table" w:customStyle="1" w:styleId="331">
    <w:name w:val="网格型3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63E5C"/>
  </w:style>
  <w:style w:type="numbering" w:customStyle="1" w:styleId="NoList332">
    <w:name w:val="No List332"/>
    <w:next w:val="NoList"/>
    <w:uiPriority w:val="99"/>
    <w:semiHidden/>
    <w:rsid w:val="00063E5C"/>
  </w:style>
  <w:style w:type="table" w:customStyle="1" w:styleId="TableGrid431">
    <w:name w:val="Table Grid4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63E5C"/>
  </w:style>
  <w:style w:type="numbering" w:customStyle="1" w:styleId="1420">
    <w:name w:val="無清單142"/>
    <w:next w:val="NoList"/>
    <w:uiPriority w:val="99"/>
    <w:semiHidden/>
    <w:unhideWhenUsed/>
    <w:rsid w:val="00063E5C"/>
  </w:style>
  <w:style w:type="numbering" w:customStyle="1" w:styleId="11320">
    <w:name w:val="無清單1132"/>
    <w:next w:val="NoList"/>
    <w:uiPriority w:val="99"/>
    <w:semiHidden/>
    <w:unhideWhenUsed/>
    <w:rsid w:val="00063E5C"/>
  </w:style>
  <w:style w:type="table" w:customStyle="1" w:styleId="1313">
    <w:name w:val="表格格線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63E5C"/>
  </w:style>
  <w:style w:type="numbering" w:customStyle="1" w:styleId="NoList1232">
    <w:name w:val="No List1232"/>
    <w:next w:val="NoList"/>
    <w:uiPriority w:val="99"/>
    <w:semiHidden/>
    <w:unhideWhenUsed/>
    <w:rsid w:val="00063E5C"/>
  </w:style>
  <w:style w:type="numbering" w:customStyle="1" w:styleId="11321">
    <w:name w:val="リストなし1132"/>
    <w:next w:val="NoList"/>
    <w:uiPriority w:val="99"/>
    <w:semiHidden/>
    <w:unhideWhenUsed/>
    <w:rsid w:val="00063E5C"/>
  </w:style>
  <w:style w:type="numbering" w:customStyle="1" w:styleId="11322">
    <w:name w:val="无列表1132"/>
    <w:next w:val="NoList"/>
    <w:semiHidden/>
    <w:rsid w:val="00063E5C"/>
  </w:style>
  <w:style w:type="numbering" w:customStyle="1" w:styleId="NoList2132">
    <w:name w:val="No List2132"/>
    <w:next w:val="NoList"/>
    <w:semiHidden/>
    <w:rsid w:val="00063E5C"/>
  </w:style>
  <w:style w:type="numbering" w:customStyle="1" w:styleId="NoList3132">
    <w:name w:val="No List3132"/>
    <w:next w:val="NoList"/>
    <w:uiPriority w:val="99"/>
    <w:semiHidden/>
    <w:rsid w:val="00063E5C"/>
  </w:style>
  <w:style w:type="numbering" w:customStyle="1" w:styleId="NoList11132">
    <w:name w:val="No List11132"/>
    <w:next w:val="NoList"/>
    <w:uiPriority w:val="99"/>
    <w:semiHidden/>
    <w:unhideWhenUsed/>
    <w:rsid w:val="00063E5C"/>
  </w:style>
  <w:style w:type="numbering" w:customStyle="1" w:styleId="12320">
    <w:name w:val="無清單1232"/>
    <w:next w:val="NoList"/>
    <w:uiPriority w:val="99"/>
    <w:semiHidden/>
    <w:unhideWhenUsed/>
    <w:rsid w:val="00063E5C"/>
  </w:style>
  <w:style w:type="numbering" w:customStyle="1" w:styleId="111320">
    <w:name w:val="無清單11132"/>
    <w:next w:val="NoList"/>
    <w:uiPriority w:val="99"/>
    <w:semiHidden/>
    <w:unhideWhenUsed/>
    <w:rsid w:val="00063E5C"/>
  </w:style>
  <w:style w:type="numbering" w:customStyle="1" w:styleId="NoList412">
    <w:name w:val="No List412"/>
    <w:next w:val="NoList"/>
    <w:uiPriority w:val="99"/>
    <w:semiHidden/>
    <w:unhideWhenUsed/>
    <w:rsid w:val="00063E5C"/>
  </w:style>
  <w:style w:type="table" w:customStyle="1" w:styleId="TableGrid511">
    <w:name w:val="Table Grid5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63E5C"/>
  </w:style>
  <w:style w:type="numbering" w:customStyle="1" w:styleId="111121">
    <w:name w:val="リストなし11112"/>
    <w:next w:val="NoList"/>
    <w:uiPriority w:val="99"/>
    <w:semiHidden/>
    <w:unhideWhenUsed/>
    <w:rsid w:val="00063E5C"/>
  </w:style>
  <w:style w:type="numbering" w:customStyle="1" w:styleId="111122">
    <w:name w:val="无列表11112"/>
    <w:next w:val="NoList"/>
    <w:semiHidden/>
    <w:rsid w:val="00063E5C"/>
  </w:style>
  <w:style w:type="numbering" w:customStyle="1" w:styleId="NoList21112">
    <w:name w:val="No List21112"/>
    <w:next w:val="NoList"/>
    <w:semiHidden/>
    <w:rsid w:val="00063E5C"/>
  </w:style>
  <w:style w:type="numbering" w:customStyle="1" w:styleId="NoList31112">
    <w:name w:val="No List31112"/>
    <w:next w:val="NoList"/>
    <w:uiPriority w:val="99"/>
    <w:semiHidden/>
    <w:rsid w:val="00063E5C"/>
  </w:style>
  <w:style w:type="numbering" w:customStyle="1" w:styleId="NoList111112">
    <w:name w:val="No List111112"/>
    <w:next w:val="NoList"/>
    <w:uiPriority w:val="99"/>
    <w:semiHidden/>
    <w:unhideWhenUsed/>
    <w:rsid w:val="00063E5C"/>
  </w:style>
  <w:style w:type="numbering" w:customStyle="1" w:styleId="121120">
    <w:name w:val="無清單12112"/>
    <w:next w:val="NoList"/>
    <w:uiPriority w:val="99"/>
    <w:semiHidden/>
    <w:unhideWhenUsed/>
    <w:rsid w:val="00063E5C"/>
  </w:style>
  <w:style w:type="numbering" w:customStyle="1" w:styleId="1111120">
    <w:name w:val="無清單111112"/>
    <w:next w:val="NoList"/>
    <w:uiPriority w:val="99"/>
    <w:semiHidden/>
    <w:unhideWhenUsed/>
    <w:rsid w:val="00063E5C"/>
  </w:style>
  <w:style w:type="numbering" w:customStyle="1" w:styleId="NoList512">
    <w:name w:val="No List512"/>
    <w:next w:val="NoList"/>
    <w:uiPriority w:val="99"/>
    <w:semiHidden/>
    <w:unhideWhenUsed/>
    <w:rsid w:val="00063E5C"/>
  </w:style>
  <w:style w:type="table" w:customStyle="1" w:styleId="TableGrid611">
    <w:name w:val="Table Grid6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63E5C"/>
  </w:style>
  <w:style w:type="numbering" w:customStyle="1" w:styleId="12121">
    <w:name w:val="リストなし1212"/>
    <w:next w:val="NoList"/>
    <w:uiPriority w:val="99"/>
    <w:semiHidden/>
    <w:unhideWhenUsed/>
    <w:rsid w:val="00063E5C"/>
  </w:style>
  <w:style w:type="table" w:customStyle="1" w:styleId="TableGrid1211">
    <w:name w:val="Table Grid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63E5C"/>
  </w:style>
  <w:style w:type="table" w:customStyle="1" w:styleId="3211">
    <w:name w:val="网格型3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63E5C"/>
  </w:style>
  <w:style w:type="numbering" w:customStyle="1" w:styleId="NoList3212">
    <w:name w:val="No List3212"/>
    <w:next w:val="NoList"/>
    <w:uiPriority w:val="99"/>
    <w:semiHidden/>
    <w:rsid w:val="00063E5C"/>
  </w:style>
  <w:style w:type="table" w:customStyle="1" w:styleId="TableGrid4211">
    <w:name w:val="Table Grid4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63E5C"/>
  </w:style>
  <w:style w:type="numbering" w:customStyle="1" w:styleId="13120">
    <w:name w:val="無清單1312"/>
    <w:next w:val="NoList"/>
    <w:uiPriority w:val="99"/>
    <w:semiHidden/>
    <w:unhideWhenUsed/>
    <w:rsid w:val="00063E5C"/>
  </w:style>
  <w:style w:type="numbering" w:customStyle="1" w:styleId="112120">
    <w:name w:val="無清單11212"/>
    <w:next w:val="NoList"/>
    <w:uiPriority w:val="99"/>
    <w:semiHidden/>
    <w:unhideWhenUsed/>
    <w:rsid w:val="00063E5C"/>
  </w:style>
  <w:style w:type="table" w:customStyle="1" w:styleId="12113">
    <w:name w:val="表格格線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63E5C"/>
  </w:style>
  <w:style w:type="numbering" w:customStyle="1" w:styleId="NoList12212">
    <w:name w:val="No List12212"/>
    <w:next w:val="NoList"/>
    <w:uiPriority w:val="99"/>
    <w:semiHidden/>
    <w:unhideWhenUsed/>
    <w:rsid w:val="00063E5C"/>
  </w:style>
  <w:style w:type="numbering" w:customStyle="1" w:styleId="112121">
    <w:name w:val="リストなし11212"/>
    <w:next w:val="NoList"/>
    <w:uiPriority w:val="99"/>
    <w:semiHidden/>
    <w:unhideWhenUsed/>
    <w:rsid w:val="00063E5C"/>
  </w:style>
  <w:style w:type="numbering" w:customStyle="1" w:styleId="112122">
    <w:name w:val="无列表11212"/>
    <w:next w:val="NoList"/>
    <w:semiHidden/>
    <w:rsid w:val="00063E5C"/>
  </w:style>
  <w:style w:type="numbering" w:customStyle="1" w:styleId="NoList21212">
    <w:name w:val="No List21212"/>
    <w:next w:val="NoList"/>
    <w:semiHidden/>
    <w:rsid w:val="00063E5C"/>
  </w:style>
  <w:style w:type="numbering" w:customStyle="1" w:styleId="NoList31212">
    <w:name w:val="No List31212"/>
    <w:next w:val="NoList"/>
    <w:uiPriority w:val="99"/>
    <w:semiHidden/>
    <w:rsid w:val="00063E5C"/>
  </w:style>
  <w:style w:type="numbering" w:customStyle="1" w:styleId="NoList111212">
    <w:name w:val="No List111212"/>
    <w:next w:val="NoList"/>
    <w:uiPriority w:val="99"/>
    <w:semiHidden/>
    <w:unhideWhenUsed/>
    <w:rsid w:val="00063E5C"/>
  </w:style>
  <w:style w:type="numbering" w:customStyle="1" w:styleId="12212">
    <w:name w:val="無清單12212"/>
    <w:next w:val="NoList"/>
    <w:uiPriority w:val="99"/>
    <w:semiHidden/>
    <w:unhideWhenUsed/>
    <w:rsid w:val="00063E5C"/>
  </w:style>
  <w:style w:type="numbering" w:customStyle="1" w:styleId="111212">
    <w:name w:val="無清單111212"/>
    <w:next w:val="NoList"/>
    <w:uiPriority w:val="99"/>
    <w:semiHidden/>
    <w:unhideWhenUsed/>
    <w:rsid w:val="00063E5C"/>
  </w:style>
  <w:style w:type="table" w:customStyle="1" w:styleId="116">
    <w:name w:val="网格型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63E5C"/>
  </w:style>
  <w:style w:type="table" w:customStyle="1" w:styleId="215">
    <w:name w:val="网格型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63E5C"/>
  </w:style>
  <w:style w:type="numbering" w:customStyle="1" w:styleId="NoList11311">
    <w:name w:val="No List11311"/>
    <w:next w:val="NoList"/>
    <w:uiPriority w:val="99"/>
    <w:semiHidden/>
    <w:unhideWhenUsed/>
    <w:rsid w:val="00063E5C"/>
  </w:style>
  <w:style w:type="numbering" w:customStyle="1" w:styleId="NoList4111">
    <w:name w:val="No List4111"/>
    <w:next w:val="NoList"/>
    <w:uiPriority w:val="99"/>
    <w:semiHidden/>
    <w:unhideWhenUsed/>
    <w:rsid w:val="00063E5C"/>
  </w:style>
  <w:style w:type="table" w:customStyle="1" w:styleId="TableGrid1121">
    <w:name w:val="Table Grid11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63E5C"/>
  </w:style>
  <w:style w:type="numbering" w:customStyle="1" w:styleId="NoList121111">
    <w:name w:val="No List121111"/>
    <w:next w:val="NoList"/>
    <w:uiPriority w:val="99"/>
    <w:semiHidden/>
    <w:unhideWhenUsed/>
    <w:rsid w:val="00063E5C"/>
  </w:style>
  <w:style w:type="numbering" w:customStyle="1" w:styleId="1111112">
    <w:name w:val="リストなし111111"/>
    <w:next w:val="NoList"/>
    <w:uiPriority w:val="99"/>
    <w:semiHidden/>
    <w:unhideWhenUsed/>
    <w:rsid w:val="00063E5C"/>
  </w:style>
  <w:style w:type="numbering" w:customStyle="1" w:styleId="11111110">
    <w:name w:val="无列表1111111"/>
    <w:next w:val="NoList"/>
    <w:semiHidden/>
    <w:rsid w:val="00063E5C"/>
  </w:style>
  <w:style w:type="numbering" w:customStyle="1" w:styleId="NoList211111">
    <w:name w:val="No List211111"/>
    <w:next w:val="NoList"/>
    <w:semiHidden/>
    <w:rsid w:val="00063E5C"/>
  </w:style>
  <w:style w:type="numbering" w:customStyle="1" w:styleId="NoList311111">
    <w:name w:val="No List311111"/>
    <w:next w:val="NoList"/>
    <w:uiPriority w:val="99"/>
    <w:semiHidden/>
    <w:rsid w:val="00063E5C"/>
  </w:style>
  <w:style w:type="numbering" w:customStyle="1" w:styleId="NoList1111111">
    <w:name w:val="No List1111111"/>
    <w:next w:val="NoList"/>
    <w:uiPriority w:val="99"/>
    <w:semiHidden/>
    <w:unhideWhenUsed/>
    <w:rsid w:val="00063E5C"/>
  </w:style>
  <w:style w:type="numbering" w:customStyle="1" w:styleId="121111">
    <w:name w:val="無清單121111"/>
    <w:next w:val="NoList"/>
    <w:uiPriority w:val="99"/>
    <w:semiHidden/>
    <w:unhideWhenUsed/>
    <w:rsid w:val="00063E5C"/>
  </w:style>
  <w:style w:type="numbering" w:customStyle="1" w:styleId="11111111">
    <w:name w:val="無清單1111111"/>
    <w:next w:val="NoList"/>
    <w:uiPriority w:val="99"/>
    <w:semiHidden/>
    <w:unhideWhenUsed/>
    <w:rsid w:val="00063E5C"/>
  </w:style>
  <w:style w:type="numbering" w:customStyle="1" w:styleId="NoList13111">
    <w:name w:val="No List13111"/>
    <w:next w:val="NoList"/>
    <w:uiPriority w:val="99"/>
    <w:semiHidden/>
    <w:unhideWhenUsed/>
    <w:rsid w:val="00063E5C"/>
  </w:style>
  <w:style w:type="numbering" w:customStyle="1" w:styleId="121110">
    <w:name w:val="リストなし12111"/>
    <w:next w:val="NoList"/>
    <w:uiPriority w:val="99"/>
    <w:semiHidden/>
    <w:unhideWhenUsed/>
    <w:rsid w:val="00063E5C"/>
  </w:style>
  <w:style w:type="numbering" w:customStyle="1" w:styleId="121112">
    <w:name w:val="无列表12111"/>
    <w:next w:val="NoList"/>
    <w:semiHidden/>
    <w:rsid w:val="00063E5C"/>
  </w:style>
  <w:style w:type="numbering" w:customStyle="1" w:styleId="NoList22111">
    <w:name w:val="No List22111"/>
    <w:next w:val="NoList"/>
    <w:semiHidden/>
    <w:rsid w:val="00063E5C"/>
  </w:style>
  <w:style w:type="numbering" w:customStyle="1" w:styleId="NoList32111">
    <w:name w:val="No List32111"/>
    <w:next w:val="NoList"/>
    <w:uiPriority w:val="99"/>
    <w:semiHidden/>
    <w:rsid w:val="00063E5C"/>
  </w:style>
  <w:style w:type="numbering" w:customStyle="1" w:styleId="NoList112111">
    <w:name w:val="No List112111"/>
    <w:next w:val="NoList"/>
    <w:uiPriority w:val="99"/>
    <w:semiHidden/>
    <w:unhideWhenUsed/>
    <w:rsid w:val="00063E5C"/>
  </w:style>
  <w:style w:type="numbering" w:customStyle="1" w:styleId="131110">
    <w:name w:val="無清單13111"/>
    <w:next w:val="NoList"/>
    <w:uiPriority w:val="99"/>
    <w:semiHidden/>
    <w:unhideWhenUsed/>
    <w:rsid w:val="00063E5C"/>
  </w:style>
  <w:style w:type="numbering" w:customStyle="1" w:styleId="1121110">
    <w:name w:val="無清單112111"/>
    <w:next w:val="NoList"/>
    <w:uiPriority w:val="99"/>
    <w:semiHidden/>
    <w:unhideWhenUsed/>
    <w:rsid w:val="00063E5C"/>
  </w:style>
  <w:style w:type="numbering" w:customStyle="1" w:styleId="21111">
    <w:name w:val="无列表21111"/>
    <w:next w:val="NoList"/>
    <w:uiPriority w:val="99"/>
    <w:semiHidden/>
    <w:unhideWhenUsed/>
    <w:rsid w:val="00063E5C"/>
  </w:style>
  <w:style w:type="numbering" w:customStyle="1" w:styleId="NoList122111">
    <w:name w:val="No List122111"/>
    <w:next w:val="NoList"/>
    <w:uiPriority w:val="99"/>
    <w:semiHidden/>
    <w:unhideWhenUsed/>
    <w:rsid w:val="00063E5C"/>
  </w:style>
  <w:style w:type="numbering" w:customStyle="1" w:styleId="1121111">
    <w:name w:val="リストなし112111"/>
    <w:next w:val="NoList"/>
    <w:uiPriority w:val="99"/>
    <w:semiHidden/>
    <w:unhideWhenUsed/>
    <w:rsid w:val="00063E5C"/>
  </w:style>
  <w:style w:type="numbering" w:customStyle="1" w:styleId="1121112">
    <w:name w:val="无列表112111"/>
    <w:next w:val="NoList"/>
    <w:semiHidden/>
    <w:rsid w:val="00063E5C"/>
  </w:style>
  <w:style w:type="numbering" w:customStyle="1" w:styleId="NoList212111">
    <w:name w:val="No List212111"/>
    <w:next w:val="NoList"/>
    <w:semiHidden/>
    <w:rsid w:val="00063E5C"/>
  </w:style>
  <w:style w:type="numbering" w:customStyle="1" w:styleId="NoList312111">
    <w:name w:val="No List312111"/>
    <w:next w:val="NoList"/>
    <w:uiPriority w:val="99"/>
    <w:semiHidden/>
    <w:rsid w:val="00063E5C"/>
  </w:style>
  <w:style w:type="numbering" w:customStyle="1" w:styleId="NoList1112111">
    <w:name w:val="No List1112111"/>
    <w:next w:val="NoList"/>
    <w:uiPriority w:val="99"/>
    <w:semiHidden/>
    <w:unhideWhenUsed/>
    <w:rsid w:val="00063E5C"/>
  </w:style>
  <w:style w:type="numbering" w:customStyle="1" w:styleId="122111">
    <w:name w:val="無清單122111"/>
    <w:next w:val="NoList"/>
    <w:uiPriority w:val="99"/>
    <w:semiHidden/>
    <w:unhideWhenUsed/>
    <w:rsid w:val="00063E5C"/>
  </w:style>
  <w:style w:type="numbering" w:customStyle="1" w:styleId="1112111">
    <w:name w:val="無清單1112111"/>
    <w:next w:val="NoList"/>
    <w:uiPriority w:val="99"/>
    <w:semiHidden/>
    <w:unhideWhenUsed/>
    <w:rsid w:val="00063E5C"/>
  </w:style>
  <w:style w:type="numbering" w:customStyle="1" w:styleId="NoList5111">
    <w:name w:val="No List5111"/>
    <w:next w:val="NoList"/>
    <w:uiPriority w:val="99"/>
    <w:semiHidden/>
    <w:unhideWhenUsed/>
    <w:rsid w:val="00063E5C"/>
  </w:style>
  <w:style w:type="numbering" w:customStyle="1" w:styleId="NoList611">
    <w:name w:val="No List611"/>
    <w:next w:val="NoList"/>
    <w:uiPriority w:val="99"/>
    <w:semiHidden/>
    <w:unhideWhenUsed/>
    <w:rsid w:val="00063E5C"/>
  </w:style>
  <w:style w:type="numbering" w:customStyle="1" w:styleId="NoList1411">
    <w:name w:val="No List1411"/>
    <w:next w:val="NoList"/>
    <w:uiPriority w:val="99"/>
    <w:semiHidden/>
    <w:unhideWhenUsed/>
    <w:rsid w:val="00063E5C"/>
  </w:style>
  <w:style w:type="numbering" w:customStyle="1" w:styleId="13112">
    <w:name w:val="リストなし1311"/>
    <w:next w:val="NoList"/>
    <w:uiPriority w:val="99"/>
    <w:semiHidden/>
    <w:unhideWhenUsed/>
    <w:rsid w:val="00063E5C"/>
  </w:style>
  <w:style w:type="numbering" w:customStyle="1" w:styleId="NoList2311">
    <w:name w:val="No List2311"/>
    <w:next w:val="NoList"/>
    <w:semiHidden/>
    <w:rsid w:val="00063E5C"/>
  </w:style>
  <w:style w:type="numbering" w:customStyle="1" w:styleId="NoList3311">
    <w:name w:val="No List3311"/>
    <w:next w:val="NoList"/>
    <w:uiPriority w:val="99"/>
    <w:semiHidden/>
    <w:rsid w:val="00063E5C"/>
  </w:style>
  <w:style w:type="numbering" w:customStyle="1" w:styleId="NoList1141">
    <w:name w:val="No List1141"/>
    <w:next w:val="NoList"/>
    <w:uiPriority w:val="99"/>
    <w:semiHidden/>
    <w:unhideWhenUsed/>
    <w:rsid w:val="00063E5C"/>
  </w:style>
  <w:style w:type="numbering" w:customStyle="1" w:styleId="1411">
    <w:name w:val="無清單1411"/>
    <w:next w:val="NoList"/>
    <w:uiPriority w:val="99"/>
    <w:semiHidden/>
    <w:unhideWhenUsed/>
    <w:rsid w:val="00063E5C"/>
  </w:style>
  <w:style w:type="numbering" w:customStyle="1" w:styleId="113110">
    <w:name w:val="無清單11311"/>
    <w:next w:val="NoList"/>
    <w:uiPriority w:val="99"/>
    <w:semiHidden/>
    <w:unhideWhenUsed/>
    <w:rsid w:val="00063E5C"/>
  </w:style>
  <w:style w:type="numbering" w:customStyle="1" w:styleId="NoList421">
    <w:name w:val="No List421"/>
    <w:next w:val="NoList"/>
    <w:uiPriority w:val="99"/>
    <w:semiHidden/>
    <w:unhideWhenUsed/>
    <w:rsid w:val="00063E5C"/>
  </w:style>
  <w:style w:type="numbering" w:customStyle="1" w:styleId="NoList12311">
    <w:name w:val="No List12311"/>
    <w:next w:val="NoList"/>
    <w:uiPriority w:val="99"/>
    <w:semiHidden/>
    <w:unhideWhenUsed/>
    <w:rsid w:val="00063E5C"/>
  </w:style>
  <w:style w:type="numbering" w:customStyle="1" w:styleId="113111">
    <w:name w:val="リストなし11311"/>
    <w:next w:val="NoList"/>
    <w:uiPriority w:val="99"/>
    <w:semiHidden/>
    <w:unhideWhenUsed/>
    <w:rsid w:val="00063E5C"/>
  </w:style>
  <w:style w:type="numbering" w:customStyle="1" w:styleId="113112">
    <w:name w:val="无列表11311"/>
    <w:next w:val="NoList"/>
    <w:semiHidden/>
    <w:rsid w:val="00063E5C"/>
  </w:style>
  <w:style w:type="numbering" w:customStyle="1" w:styleId="NoList21311">
    <w:name w:val="No List21311"/>
    <w:next w:val="NoList"/>
    <w:semiHidden/>
    <w:rsid w:val="00063E5C"/>
  </w:style>
  <w:style w:type="numbering" w:customStyle="1" w:styleId="NoList31311">
    <w:name w:val="No List31311"/>
    <w:next w:val="NoList"/>
    <w:uiPriority w:val="99"/>
    <w:semiHidden/>
    <w:rsid w:val="00063E5C"/>
  </w:style>
  <w:style w:type="numbering" w:customStyle="1" w:styleId="NoList111311">
    <w:name w:val="No List111311"/>
    <w:next w:val="NoList"/>
    <w:uiPriority w:val="99"/>
    <w:semiHidden/>
    <w:unhideWhenUsed/>
    <w:rsid w:val="00063E5C"/>
  </w:style>
  <w:style w:type="numbering" w:customStyle="1" w:styleId="12311">
    <w:name w:val="無清單12311"/>
    <w:next w:val="NoList"/>
    <w:uiPriority w:val="99"/>
    <w:semiHidden/>
    <w:unhideWhenUsed/>
    <w:rsid w:val="00063E5C"/>
  </w:style>
  <w:style w:type="numbering" w:customStyle="1" w:styleId="111311">
    <w:name w:val="無清單111311"/>
    <w:next w:val="NoList"/>
    <w:uiPriority w:val="99"/>
    <w:semiHidden/>
    <w:unhideWhenUsed/>
    <w:rsid w:val="00063E5C"/>
  </w:style>
  <w:style w:type="numbering" w:customStyle="1" w:styleId="NoList12121">
    <w:name w:val="No List12121"/>
    <w:next w:val="NoList"/>
    <w:uiPriority w:val="99"/>
    <w:semiHidden/>
    <w:unhideWhenUsed/>
    <w:rsid w:val="00063E5C"/>
  </w:style>
  <w:style w:type="numbering" w:customStyle="1" w:styleId="111210">
    <w:name w:val="リストなし11121"/>
    <w:next w:val="NoList"/>
    <w:uiPriority w:val="99"/>
    <w:semiHidden/>
    <w:unhideWhenUsed/>
    <w:rsid w:val="00063E5C"/>
  </w:style>
  <w:style w:type="numbering" w:customStyle="1" w:styleId="111213">
    <w:name w:val="无列表11121"/>
    <w:next w:val="NoList"/>
    <w:semiHidden/>
    <w:rsid w:val="00063E5C"/>
  </w:style>
  <w:style w:type="numbering" w:customStyle="1" w:styleId="NoList21121">
    <w:name w:val="No List21121"/>
    <w:next w:val="NoList"/>
    <w:semiHidden/>
    <w:rsid w:val="00063E5C"/>
  </w:style>
  <w:style w:type="numbering" w:customStyle="1" w:styleId="NoList31121">
    <w:name w:val="No List31121"/>
    <w:next w:val="NoList"/>
    <w:uiPriority w:val="99"/>
    <w:semiHidden/>
    <w:rsid w:val="00063E5C"/>
  </w:style>
  <w:style w:type="numbering" w:customStyle="1" w:styleId="NoList111121">
    <w:name w:val="No List111121"/>
    <w:next w:val="NoList"/>
    <w:uiPriority w:val="99"/>
    <w:semiHidden/>
    <w:unhideWhenUsed/>
    <w:rsid w:val="00063E5C"/>
  </w:style>
  <w:style w:type="numbering" w:customStyle="1" w:styleId="121210">
    <w:name w:val="無清單12121"/>
    <w:next w:val="NoList"/>
    <w:uiPriority w:val="99"/>
    <w:semiHidden/>
    <w:unhideWhenUsed/>
    <w:rsid w:val="00063E5C"/>
  </w:style>
  <w:style w:type="numbering" w:customStyle="1" w:styleId="1111210">
    <w:name w:val="無清單111121"/>
    <w:next w:val="NoList"/>
    <w:uiPriority w:val="99"/>
    <w:semiHidden/>
    <w:unhideWhenUsed/>
    <w:rsid w:val="00063E5C"/>
  </w:style>
  <w:style w:type="numbering" w:customStyle="1" w:styleId="NoList521">
    <w:name w:val="No List521"/>
    <w:next w:val="NoList"/>
    <w:uiPriority w:val="99"/>
    <w:semiHidden/>
    <w:unhideWhenUsed/>
    <w:rsid w:val="00063E5C"/>
  </w:style>
  <w:style w:type="numbering" w:customStyle="1" w:styleId="NoList1321">
    <w:name w:val="No List1321"/>
    <w:next w:val="NoList"/>
    <w:uiPriority w:val="99"/>
    <w:semiHidden/>
    <w:unhideWhenUsed/>
    <w:rsid w:val="00063E5C"/>
  </w:style>
  <w:style w:type="numbering" w:customStyle="1" w:styleId="12210">
    <w:name w:val="リストなし1221"/>
    <w:next w:val="NoList"/>
    <w:uiPriority w:val="99"/>
    <w:semiHidden/>
    <w:unhideWhenUsed/>
    <w:rsid w:val="00063E5C"/>
  </w:style>
  <w:style w:type="numbering" w:customStyle="1" w:styleId="12213">
    <w:name w:val="无列表1221"/>
    <w:next w:val="NoList"/>
    <w:semiHidden/>
    <w:rsid w:val="00063E5C"/>
  </w:style>
  <w:style w:type="numbering" w:customStyle="1" w:styleId="NoList2221">
    <w:name w:val="No List2221"/>
    <w:next w:val="NoList"/>
    <w:semiHidden/>
    <w:rsid w:val="00063E5C"/>
  </w:style>
  <w:style w:type="numbering" w:customStyle="1" w:styleId="NoList3221">
    <w:name w:val="No List3221"/>
    <w:next w:val="NoList"/>
    <w:uiPriority w:val="99"/>
    <w:semiHidden/>
    <w:rsid w:val="00063E5C"/>
  </w:style>
  <w:style w:type="numbering" w:customStyle="1" w:styleId="NoList11221">
    <w:name w:val="No List11221"/>
    <w:next w:val="NoList"/>
    <w:uiPriority w:val="99"/>
    <w:semiHidden/>
    <w:unhideWhenUsed/>
    <w:rsid w:val="00063E5C"/>
  </w:style>
  <w:style w:type="numbering" w:customStyle="1" w:styleId="13210">
    <w:name w:val="無清單1321"/>
    <w:next w:val="NoList"/>
    <w:uiPriority w:val="99"/>
    <w:semiHidden/>
    <w:unhideWhenUsed/>
    <w:rsid w:val="00063E5C"/>
  </w:style>
  <w:style w:type="numbering" w:customStyle="1" w:styleId="112210">
    <w:name w:val="無清單11221"/>
    <w:next w:val="NoList"/>
    <w:uiPriority w:val="99"/>
    <w:semiHidden/>
    <w:unhideWhenUsed/>
    <w:rsid w:val="00063E5C"/>
  </w:style>
  <w:style w:type="numbering" w:customStyle="1" w:styleId="2121">
    <w:name w:val="无列表2121"/>
    <w:next w:val="NoList"/>
    <w:uiPriority w:val="99"/>
    <w:semiHidden/>
    <w:unhideWhenUsed/>
    <w:rsid w:val="00063E5C"/>
  </w:style>
  <w:style w:type="numbering" w:customStyle="1" w:styleId="NoList111221">
    <w:name w:val="No List111221"/>
    <w:next w:val="NoList"/>
    <w:uiPriority w:val="99"/>
    <w:semiHidden/>
    <w:unhideWhenUsed/>
    <w:rsid w:val="00063E5C"/>
  </w:style>
  <w:style w:type="numbering" w:customStyle="1" w:styleId="NoList71">
    <w:name w:val="No List71"/>
    <w:next w:val="NoList"/>
    <w:uiPriority w:val="99"/>
    <w:semiHidden/>
    <w:unhideWhenUsed/>
    <w:rsid w:val="00063E5C"/>
  </w:style>
  <w:style w:type="table" w:customStyle="1" w:styleId="TableGrid81">
    <w:name w:val="Table Grid8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63E5C"/>
  </w:style>
  <w:style w:type="numbering" w:customStyle="1" w:styleId="1410">
    <w:name w:val="リストなし141"/>
    <w:next w:val="NoList"/>
    <w:uiPriority w:val="99"/>
    <w:semiHidden/>
    <w:unhideWhenUsed/>
    <w:rsid w:val="00063E5C"/>
  </w:style>
  <w:style w:type="table" w:customStyle="1" w:styleId="TableGrid141">
    <w:name w:val="Table Grid14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63E5C"/>
  </w:style>
  <w:style w:type="table" w:customStyle="1" w:styleId="341">
    <w:name w:val="网格型3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63E5C"/>
  </w:style>
  <w:style w:type="numbering" w:customStyle="1" w:styleId="NoList341">
    <w:name w:val="No List341"/>
    <w:next w:val="NoList"/>
    <w:uiPriority w:val="99"/>
    <w:semiHidden/>
    <w:rsid w:val="00063E5C"/>
  </w:style>
  <w:style w:type="table" w:customStyle="1" w:styleId="TableGrid441">
    <w:name w:val="Table Grid4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63E5C"/>
  </w:style>
  <w:style w:type="numbering" w:customStyle="1" w:styleId="1510">
    <w:name w:val="無清單151"/>
    <w:next w:val="NoList"/>
    <w:uiPriority w:val="99"/>
    <w:semiHidden/>
    <w:unhideWhenUsed/>
    <w:rsid w:val="00063E5C"/>
  </w:style>
  <w:style w:type="numbering" w:customStyle="1" w:styleId="11410">
    <w:name w:val="無清單1141"/>
    <w:next w:val="NoList"/>
    <w:uiPriority w:val="99"/>
    <w:semiHidden/>
    <w:unhideWhenUsed/>
    <w:rsid w:val="00063E5C"/>
  </w:style>
  <w:style w:type="table" w:customStyle="1" w:styleId="1413">
    <w:name w:val="表格格線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63E5C"/>
  </w:style>
  <w:style w:type="table" w:customStyle="1" w:styleId="TableGrid521">
    <w:name w:val="Table Grid5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63E5C"/>
  </w:style>
  <w:style w:type="numbering" w:customStyle="1" w:styleId="11411">
    <w:name w:val="リストなし1141"/>
    <w:next w:val="NoList"/>
    <w:uiPriority w:val="99"/>
    <w:semiHidden/>
    <w:unhideWhenUsed/>
    <w:rsid w:val="00063E5C"/>
  </w:style>
  <w:style w:type="table" w:customStyle="1" w:styleId="TableGrid1131">
    <w:name w:val="Table Grid11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63E5C"/>
  </w:style>
  <w:style w:type="table" w:customStyle="1" w:styleId="3121">
    <w:name w:val="网格型3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63E5C"/>
  </w:style>
  <w:style w:type="numbering" w:customStyle="1" w:styleId="NoList3141">
    <w:name w:val="No List3141"/>
    <w:next w:val="NoList"/>
    <w:uiPriority w:val="99"/>
    <w:semiHidden/>
    <w:rsid w:val="00063E5C"/>
  </w:style>
  <w:style w:type="table" w:customStyle="1" w:styleId="TableGrid4121">
    <w:name w:val="Table Grid4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63E5C"/>
  </w:style>
  <w:style w:type="numbering" w:customStyle="1" w:styleId="12410">
    <w:name w:val="無清單1241"/>
    <w:next w:val="NoList"/>
    <w:uiPriority w:val="99"/>
    <w:semiHidden/>
    <w:unhideWhenUsed/>
    <w:rsid w:val="00063E5C"/>
  </w:style>
  <w:style w:type="numbering" w:customStyle="1" w:styleId="111410">
    <w:name w:val="無清單11141"/>
    <w:next w:val="NoList"/>
    <w:uiPriority w:val="99"/>
    <w:semiHidden/>
    <w:unhideWhenUsed/>
    <w:rsid w:val="00063E5C"/>
  </w:style>
  <w:style w:type="table" w:customStyle="1" w:styleId="11213">
    <w:name w:val="表格格線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63E5C"/>
  </w:style>
  <w:style w:type="numbering" w:customStyle="1" w:styleId="NoList12131">
    <w:name w:val="No List12131"/>
    <w:next w:val="NoList"/>
    <w:uiPriority w:val="99"/>
    <w:semiHidden/>
    <w:unhideWhenUsed/>
    <w:rsid w:val="00063E5C"/>
  </w:style>
  <w:style w:type="numbering" w:customStyle="1" w:styleId="111310">
    <w:name w:val="リストなし11131"/>
    <w:next w:val="NoList"/>
    <w:uiPriority w:val="99"/>
    <w:semiHidden/>
    <w:unhideWhenUsed/>
    <w:rsid w:val="00063E5C"/>
  </w:style>
  <w:style w:type="numbering" w:customStyle="1" w:styleId="111312">
    <w:name w:val="无列表11131"/>
    <w:next w:val="NoList"/>
    <w:semiHidden/>
    <w:rsid w:val="00063E5C"/>
  </w:style>
  <w:style w:type="numbering" w:customStyle="1" w:styleId="NoList21131">
    <w:name w:val="No List21131"/>
    <w:next w:val="NoList"/>
    <w:semiHidden/>
    <w:rsid w:val="00063E5C"/>
  </w:style>
  <w:style w:type="numbering" w:customStyle="1" w:styleId="NoList31131">
    <w:name w:val="No List31131"/>
    <w:next w:val="NoList"/>
    <w:uiPriority w:val="99"/>
    <w:semiHidden/>
    <w:rsid w:val="00063E5C"/>
  </w:style>
  <w:style w:type="numbering" w:customStyle="1" w:styleId="NoList111131">
    <w:name w:val="No List111131"/>
    <w:next w:val="NoList"/>
    <w:uiPriority w:val="99"/>
    <w:semiHidden/>
    <w:unhideWhenUsed/>
    <w:rsid w:val="00063E5C"/>
  </w:style>
  <w:style w:type="numbering" w:customStyle="1" w:styleId="12131">
    <w:name w:val="無清單12131"/>
    <w:next w:val="NoList"/>
    <w:uiPriority w:val="99"/>
    <w:semiHidden/>
    <w:unhideWhenUsed/>
    <w:rsid w:val="00063E5C"/>
  </w:style>
  <w:style w:type="numbering" w:customStyle="1" w:styleId="111131">
    <w:name w:val="無清單111131"/>
    <w:next w:val="NoList"/>
    <w:uiPriority w:val="99"/>
    <w:semiHidden/>
    <w:unhideWhenUsed/>
    <w:rsid w:val="00063E5C"/>
  </w:style>
  <w:style w:type="numbering" w:customStyle="1" w:styleId="NoList531">
    <w:name w:val="No List531"/>
    <w:next w:val="NoList"/>
    <w:uiPriority w:val="99"/>
    <w:semiHidden/>
    <w:unhideWhenUsed/>
    <w:rsid w:val="00063E5C"/>
  </w:style>
  <w:style w:type="table" w:customStyle="1" w:styleId="TableGrid621">
    <w:name w:val="Table Grid6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63E5C"/>
  </w:style>
  <w:style w:type="numbering" w:customStyle="1" w:styleId="12310">
    <w:name w:val="リストなし1231"/>
    <w:next w:val="NoList"/>
    <w:uiPriority w:val="99"/>
    <w:semiHidden/>
    <w:unhideWhenUsed/>
    <w:rsid w:val="00063E5C"/>
  </w:style>
  <w:style w:type="table" w:customStyle="1" w:styleId="TableGrid1221">
    <w:name w:val="Table Grid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63E5C"/>
  </w:style>
  <w:style w:type="table" w:customStyle="1" w:styleId="3221">
    <w:name w:val="网格型3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63E5C"/>
  </w:style>
  <w:style w:type="numbering" w:customStyle="1" w:styleId="NoList3231">
    <w:name w:val="No List3231"/>
    <w:next w:val="NoList"/>
    <w:uiPriority w:val="99"/>
    <w:semiHidden/>
    <w:rsid w:val="00063E5C"/>
  </w:style>
  <w:style w:type="table" w:customStyle="1" w:styleId="TableGrid4221">
    <w:name w:val="Table Grid42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63E5C"/>
  </w:style>
  <w:style w:type="numbering" w:customStyle="1" w:styleId="1331">
    <w:name w:val="無清單1331"/>
    <w:next w:val="NoList"/>
    <w:uiPriority w:val="99"/>
    <w:semiHidden/>
    <w:unhideWhenUsed/>
    <w:rsid w:val="00063E5C"/>
  </w:style>
  <w:style w:type="numbering" w:customStyle="1" w:styleId="112310">
    <w:name w:val="無清單11231"/>
    <w:next w:val="NoList"/>
    <w:uiPriority w:val="99"/>
    <w:semiHidden/>
    <w:unhideWhenUsed/>
    <w:rsid w:val="00063E5C"/>
  </w:style>
  <w:style w:type="table" w:customStyle="1" w:styleId="12214">
    <w:name w:val="表格格線12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63E5C"/>
  </w:style>
  <w:style w:type="numbering" w:customStyle="1" w:styleId="NoList12221">
    <w:name w:val="No List12221"/>
    <w:next w:val="NoList"/>
    <w:uiPriority w:val="99"/>
    <w:semiHidden/>
    <w:unhideWhenUsed/>
    <w:rsid w:val="00063E5C"/>
  </w:style>
  <w:style w:type="numbering" w:customStyle="1" w:styleId="112211">
    <w:name w:val="リストなし11221"/>
    <w:next w:val="NoList"/>
    <w:uiPriority w:val="99"/>
    <w:semiHidden/>
    <w:unhideWhenUsed/>
    <w:rsid w:val="00063E5C"/>
  </w:style>
  <w:style w:type="numbering" w:customStyle="1" w:styleId="112212">
    <w:name w:val="无列表11221"/>
    <w:next w:val="NoList"/>
    <w:semiHidden/>
    <w:rsid w:val="00063E5C"/>
  </w:style>
  <w:style w:type="numbering" w:customStyle="1" w:styleId="NoList21221">
    <w:name w:val="No List21221"/>
    <w:next w:val="NoList"/>
    <w:semiHidden/>
    <w:rsid w:val="00063E5C"/>
  </w:style>
  <w:style w:type="numbering" w:customStyle="1" w:styleId="NoList31221">
    <w:name w:val="No List31221"/>
    <w:next w:val="NoList"/>
    <w:uiPriority w:val="99"/>
    <w:semiHidden/>
    <w:rsid w:val="00063E5C"/>
  </w:style>
  <w:style w:type="numbering" w:customStyle="1" w:styleId="NoList111231">
    <w:name w:val="No List111231"/>
    <w:next w:val="NoList"/>
    <w:uiPriority w:val="99"/>
    <w:semiHidden/>
    <w:unhideWhenUsed/>
    <w:rsid w:val="00063E5C"/>
  </w:style>
  <w:style w:type="numbering" w:customStyle="1" w:styleId="12221">
    <w:name w:val="無清單12221"/>
    <w:next w:val="NoList"/>
    <w:uiPriority w:val="99"/>
    <w:semiHidden/>
    <w:unhideWhenUsed/>
    <w:rsid w:val="00063E5C"/>
  </w:style>
  <w:style w:type="numbering" w:customStyle="1" w:styleId="111221">
    <w:name w:val="無清單111221"/>
    <w:next w:val="NoList"/>
    <w:uiPriority w:val="99"/>
    <w:semiHidden/>
    <w:unhideWhenUsed/>
    <w:rsid w:val="00063E5C"/>
  </w:style>
  <w:style w:type="character" w:styleId="SubtleReference">
    <w:name w:val="Subtle Reference"/>
    <w:uiPriority w:val="31"/>
    <w:qFormat/>
    <w:rsid w:val="00063E5C"/>
    <w:rPr>
      <w:smallCaps/>
      <w:color w:val="C0504D"/>
      <w:u w:val="single"/>
    </w:rPr>
  </w:style>
  <w:style w:type="paragraph" w:customStyle="1" w:styleId="36">
    <w:name w:val="修订3"/>
    <w:uiPriority w:val="99"/>
    <w:semiHidden/>
    <w:rsid w:val="00063E5C"/>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63E5C"/>
    <w:rPr>
      <w:rFonts w:ascii="Times New Roman" w:eastAsia="MS Mincho" w:hAnsi="Times New Roman"/>
      <w:lang w:val="en-GB" w:eastAsia="en-GB"/>
    </w:rPr>
  </w:style>
  <w:style w:type="paragraph" w:customStyle="1" w:styleId="Doc-text2">
    <w:name w:val="Doc-text2"/>
    <w:basedOn w:val="Normal"/>
    <w:link w:val="Doc-text2Char"/>
    <w:qFormat/>
    <w:rsid w:val="00063E5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63E5C"/>
    <w:rPr>
      <w:rFonts w:ascii="Arial" w:eastAsia="MS Mincho" w:hAnsi="Arial" w:cs="Arial"/>
      <w:lang w:val="en-GB" w:eastAsia="ja-JP"/>
    </w:rPr>
  </w:style>
  <w:style w:type="paragraph" w:customStyle="1" w:styleId="117">
    <w:name w:val="1.1"/>
    <w:basedOn w:val="Heading2"/>
    <w:link w:val="11Char"/>
    <w:qFormat/>
    <w:rsid w:val="00063E5C"/>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063E5C"/>
    <w:rPr>
      <w:rFonts w:ascii="Arial" w:eastAsia="Times New Roman" w:hAnsi="Arial"/>
      <w:b/>
      <w:bCs/>
      <w:sz w:val="32"/>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63E5C"/>
    <w:rPr>
      <w:rFonts w:ascii="Intel Clear" w:eastAsia="宋体" w:hAnsi="Intel Clear" w:cs="Intel Clear"/>
      <w:sz w:val="28"/>
      <w:lang w:val="en-GB" w:eastAsia="en-GB"/>
    </w:rPr>
  </w:style>
  <w:style w:type="character" w:customStyle="1" w:styleId="1f0">
    <w:name w:val="明显强调1"/>
    <w:uiPriority w:val="21"/>
    <w:qFormat/>
    <w:rsid w:val="00063E5C"/>
    <w:rPr>
      <w:b/>
      <w:bCs/>
      <w:i/>
      <w:iCs/>
      <w:color w:val="4F81BD"/>
    </w:rPr>
  </w:style>
  <w:style w:type="paragraph" w:customStyle="1" w:styleId="MediumGrid21">
    <w:name w:val="Medium Grid 21"/>
    <w:uiPriority w:val="1"/>
    <w:qFormat/>
    <w:rsid w:val="00063E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3E5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Normal"/>
    <w:uiPriority w:val="99"/>
    <w:qFormat/>
    <w:rsid w:val="00063E5C"/>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Emphasis">
    <w:name w:val="Emphasis"/>
    <w:qFormat/>
    <w:rsid w:val="00063E5C"/>
    <w:rPr>
      <w:rFonts w:ascii="Times New Roman" w:hAnsi="Times New Roman" w:cs="Times New Roman" w:hint="default"/>
      <w:i/>
      <w:iCs/>
    </w:rPr>
  </w:style>
  <w:style w:type="character" w:styleId="IntenseEmphasis">
    <w:name w:val="Intense Emphasis"/>
    <w:uiPriority w:val="21"/>
    <w:qFormat/>
    <w:rsid w:val="00063E5C"/>
    <w:rPr>
      <w:b/>
      <w:bCs w:val="0"/>
      <w:i/>
      <w:iCs w:val="0"/>
      <w:color w:val="4F81BD"/>
    </w:rPr>
  </w:style>
  <w:style w:type="character" w:styleId="IntenseReference">
    <w:name w:val="Intense Reference"/>
    <w:qFormat/>
    <w:rsid w:val="00063E5C"/>
    <w:rPr>
      <w:b/>
      <w:bCs w:val="0"/>
      <w:smallCaps/>
      <w:color w:val="C0504D"/>
      <w:spacing w:val="5"/>
      <w:u w:val="single"/>
    </w:rPr>
  </w:style>
  <w:style w:type="paragraph" w:customStyle="1" w:styleId="Header-3gppTdoc">
    <w:name w:val="Header-3gpp Tdoc"/>
    <w:basedOn w:val="Header"/>
    <w:link w:val="Header-3gppTdocChar"/>
    <w:qFormat/>
    <w:rsid w:val="00063E5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3E5C"/>
    <w:rPr>
      <w:rFonts w:ascii="Arial" w:eastAsia="MS Mincho" w:hAnsi="Arial" w:cs="Arial"/>
      <w:b/>
      <w:sz w:val="24"/>
      <w:szCs w:val="24"/>
      <w:lang w:val="en-US" w:eastAsia="en-GB"/>
    </w:rPr>
  </w:style>
  <w:style w:type="character" w:customStyle="1" w:styleId="Char2">
    <w:name w:val="明显引用 Char2"/>
    <w:basedOn w:val="DefaultParagraphFont"/>
    <w:uiPriority w:val="30"/>
    <w:rsid w:val="00063E5C"/>
    <w:rPr>
      <w:rFonts w:ascii="Times New Roman" w:hAnsi="Times New Roman"/>
      <w:i/>
      <w:iCs/>
      <w:color w:val="4F81BD"/>
      <w:lang w:val="en-GB" w:eastAsia="en-US"/>
    </w:rPr>
  </w:style>
  <w:style w:type="numbering" w:customStyle="1" w:styleId="46">
    <w:name w:val="无列表4"/>
    <w:next w:val="NoList"/>
    <w:uiPriority w:val="99"/>
    <w:semiHidden/>
    <w:unhideWhenUsed/>
    <w:rsid w:val="00063E5C"/>
  </w:style>
  <w:style w:type="table" w:customStyle="1" w:styleId="5">
    <w:name w:val="网格型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063E5C"/>
  </w:style>
  <w:style w:type="numbering" w:customStyle="1" w:styleId="13121">
    <w:name w:val="无列表1312"/>
    <w:next w:val="NoList"/>
    <w:semiHidden/>
    <w:rsid w:val="00063E5C"/>
  </w:style>
  <w:style w:type="numbering" w:customStyle="1" w:styleId="NoList4112">
    <w:name w:val="No List4112"/>
    <w:next w:val="NoList"/>
    <w:uiPriority w:val="99"/>
    <w:semiHidden/>
    <w:unhideWhenUsed/>
    <w:rsid w:val="00063E5C"/>
  </w:style>
  <w:style w:type="numbering" w:customStyle="1" w:styleId="2212">
    <w:name w:val="无列表2212"/>
    <w:next w:val="NoList"/>
    <w:uiPriority w:val="99"/>
    <w:semiHidden/>
    <w:unhideWhenUsed/>
    <w:rsid w:val="00063E5C"/>
  </w:style>
  <w:style w:type="numbering" w:customStyle="1" w:styleId="NoList121112">
    <w:name w:val="No List121112"/>
    <w:next w:val="NoList"/>
    <w:uiPriority w:val="99"/>
    <w:semiHidden/>
    <w:unhideWhenUsed/>
    <w:rsid w:val="00063E5C"/>
  </w:style>
  <w:style w:type="numbering" w:customStyle="1" w:styleId="1111121">
    <w:name w:val="リストなし111112"/>
    <w:next w:val="NoList"/>
    <w:uiPriority w:val="99"/>
    <w:semiHidden/>
    <w:unhideWhenUsed/>
    <w:rsid w:val="00063E5C"/>
  </w:style>
  <w:style w:type="numbering" w:customStyle="1" w:styleId="1111122">
    <w:name w:val="无列表111112"/>
    <w:next w:val="NoList"/>
    <w:semiHidden/>
    <w:rsid w:val="00063E5C"/>
  </w:style>
  <w:style w:type="numbering" w:customStyle="1" w:styleId="NoList211112">
    <w:name w:val="No List211112"/>
    <w:next w:val="NoList"/>
    <w:semiHidden/>
    <w:rsid w:val="00063E5C"/>
  </w:style>
  <w:style w:type="numbering" w:customStyle="1" w:styleId="NoList311112">
    <w:name w:val="No List311112"/>
    <w:next w:val="NoList"/>
    <w:uiPriority w:val="99"/>
    <w:semiHidden/>
    <w:rsid w:val="00063E5C"/>
  </w:style>
  <w:style w:type="numbering" w:customStyle="1" w:styleId="NoList1111112">
    <w:name w:val="No List1111112"/>
    <w:next w:val="NoList"/>
    <w:uiPriority w:val="99"/>
    <w:semiHidden/>
    <w:unhideWhenUsed/>
    <w:rsid w:val="00063E5C"/>
  </w:style>
  <w:style w:type="numbering" w:customStyle="1" w:styleId="1211120">
    <w:name w:val="無清單121112"/>
    <w:next w:val="NoList"/>
    <w:uiPriority w:val="99"/>
    <w:semiHidden/>
    <w:unhideWhenUsed/>
    <w:rsid w:val="00063E5C"/>
  </w:style>
  <w:style w:type="numbering" w:customStyle="1" w:styleId="11111120">
    <w:name w:val="無清單1111112"/>
    <w:next w:val="NoList"/>
    <w:uiPriority w:val="99"/>
    <w:semiHidden/>
    <w:unhideWhenUsed/>
    <w:rsid w:val="00063E5C"/>
  </w:style>
  <w:style w:type="numbering" w:customStyle="1" w:styleId="NoList13112">
    <w:name w:val="No List13112"/>
    <w:next w:val="NoList"/>
    <w:uiPriority w:val="99"/>
    <w:semiHidden/>
    <w:unhideWhenUsed/>
    <w:rsid w:val="00063E5C"/>
  </w:style>
  <w:style w:type="numbering" w:customStyle="1" w:styleId="121121">
    <w:name w:val="リストなし12112"/>
    <w:next w:val="NoList"/>
    <w:uiPriority w:val="99"/>
    <w:semiHidden/>
    <w:unhideWhenUsed/>
    <w:rsid w:val="00063E5C"/>
  </w:style>
  <w:style w:type="numbering" w:customStyle="1" w:styleId="121122">
    <w:name w:val="无列表12112"/>
    <w:next w:val="NoList"/>
    <w:semiHidden/>
    <w:rsid w:val="00063E5C"/>
  </w:style>
  <w:style w:type="numbering" w:customStyle="1" w:styleId="NoList22112">
    <w:name w:val="No List22112"/>
    <w:next w:val="NoList"/>
    <w:semiHidden/>
    <w:rsid w:val="00063E5C"/>
  </w:style>
  <w:style w:type="numbering" w:customStyle="1" w:styleId="NoList32112">
    <w:name w:val="No List32112"/>
    <w:next w:val="NoList"/>
    <w:uiPriority w:val="99"/>
    <w:semiHidden/>
    <w:rsid w:val="00063E5C"/>
  </w:style>
  <w:style w:type="numbering" w:customStyle="1" w:styleId="NoList112112">
    <w:name w:val="No List112112"/>
    <w:next w:val="NoList"/>
    <w:uiPriority w:val="99"/>
    <w:semiHidden/>
    <w:unhideWhenUsed/>
    <w:rsid w:val="00063E5C"/>
  </w:style>
  <w:style w:type="numbering" w:customStyle="1" w:styleId="131120">
    <w:name w:val="無清單13112"/>
    <w:next w:val="NoList"/>
    <w:uiPriority w:val="99"/>
    <w:semiHidden/>
    <w:unhideWhenUsed/>
    <w:rsid w:val="00063E5C"/>
  </w:style>
  <w:style w:type="numbering" w:customStyle="1" w:styleId="1121120">
    <w:name w:val="無清單112112"/>
    <w:next w:val="NoList"/>
    <w:uiPriority w:val="99"/>
    <w:semiHidden/>
    <w:unhideWhenUsed/>
    <w:rsid w:val="00063E5C"/>
  </w:style>
  <w:style w:type="numbering" w:customStyle="1" w:styleId="21112">
    <w:name w:val="无列表21112"/>
    <w:next w:val="NoList"/>
    <w:uiPriority w:val="99"/>
    <w:semiHidden/>
    <w:unhideWhenUsed/>
    <w:rsid w:val="00063E5C"/>
  </w:style>
  <w:style w:type="numbering" w:customStyle="1" w:styleId="NoList122112">
    <w:name w:val="No List122112"/>
    <w:next w:val="NoList"/>
    <w:uiPriority w:val="99"/>
    <w:semiHidden/>
    <w:unhideWhenUsed/>
    <w:rsid w:val="00063E5C"/>
  </w:style>
  <w:style w:type="numbering" w:customStyle="1" w:styleId="1121121">
    <w:name w:val="リストなし112112"/>
    <w:next w:val="NoList"/>
    <w:uiPriority w:val="99"/>
    <w:semiHidden/>
    <w:unhideWhenUsed/>
    <w:rsid w:val="00063E5C"/>
  </w:style>
  <w:style w:type="numbering" w:customStyle="1" w:styleId="1121122">
    <w:name w:val="无列表112112"/>
    <w:next w:val="NoList"/>
    <w:semiHidden/>
    <w:rsid w:val="00063E5C"/>
  </w:style>
  <w:style w:type="numbering" w:customStyle="1" w:styleId="NoList212112">
    <w:name w:val="No List212112"/>
    <w:next w:val="NoList"/>
    <w:semiHidden/>
    <w:rsid w:val="00063E5C"/>
  </w:style>
  <w:style w:type="numbering" w:customStyle="1" w:styleId="NoList312112">
    <w:name w:val="No List312112"/>
    <w:next w:val="NoList"/>
    <w:uiPriority w:val="99"/>
    <w:semiHidden/>
    <w:rsid w:val="00063E5C"/>
  </w:style>
  <w:style w:type="numbering" w:customStyle="1" w:styleId="NoList1112112">
    <w:name w:val="No List1112112"/>
    <w:next w:val="NoList"/>
    <w:uiPriority w:val="99"/>
    <w:semiHidden/>
    <w:unhideWhenUsed/>
    <w:rsid w:val="00063E5C"/>
  </w:style>
  <w:style w:type="numbering" w:customStyle="1" w:styleId="122112">
    <w:name w:val="無清單122112"/>
    <w:next w:val="NoList"/>
    <w:uiPriority w:val="99"/>
    <w:semiHidden/>
    <w:unhideWhenUsed/>
    <w:rsid w:val="00063E5C"/>
  </w:style>
  <w:style w:type="numbering" w:customStyle="1" w:styleId="1112112">
    <w:name w:val="無清單1112112"/>
    <w:next w:val="NoList"/>
    <w:uiPriority w:val="99"/>
    <w:semiHidden/>
    <w:unhideWhenUsed/>
    <w:rsid w:val="00063E5C"/>
  </w:style>
  <w:style w:type="numbering" w:customStyle="1" w:styleId="12222">
    <w:name w:val="无列表1222"/>
    <w:next w:val="NoList"/>
    <w:semiHidden/>
    <w:rsid w:val="00063E5C"/>
  </w:style>
  <w:style w:type="table" w:customStyle="1" w:styleId="TableGrid1122">
    <w:name w:val="Table Grid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63E5C"/>
  </w:style>
  <w:style w:type="numbering" w:customStyle="1" w:styleId="11111112">
    <w:name w:val="リストなし1111111"/>
    <w:next w:val="NoList"/>
    <w:uiPriority w:val="99"/>
    <w:semiHidden/>
    <w:unhideWhenUsed/>
    <w:rsid w:val="00063E5C"/>
  </w:style>
  <w:style w:type="numbering" w:customStyle="1" w:styleId="111111110">
    <w:name w:val="无列表11111111"/>
    <w:next w:val="NoList"/>
    <w:semiHidden/>
    <w:rsid w:val="00063E5C"/>
  </w:style>
  <w:style w:type="numbering" w:customStyle="1" w:styleId="NoList2111111">
    <w:name w:val="No List2111111"/>
    <w:next w:val="NoList"/>
    <w:semiHidden/>
    <w:rsid w:val="00063E5C"/>
  </w:style>
  <w:style w:type="numbering" w:customStyle="1" w:styleId="NoList3111111">
    <w:name w:val="No List3111111"/>
    <w:next w:val="NoList"/>
    <w:uiPriority w:val="99"/>
    <w:semiHidden/>
    <w:rsid w:val="00063E5C"/>
  </w:style>
  <w:style w:type="numbering" w:customStyle="1" w:styleId="NoList11111111">
    <w:name w:val="No List11111111"/>
    <w:next w:val="NoList"/>
    <w:uiPriority w:val="99"/>
    <w:semiHidden/>
    <w:unhideWhenUsed/>
    <w:rsid w:val="00063E5C"/>
  </w:style>
  <w:style w:type="numbering" w:customStyle="1" w:styleId="1211111">
    <w:name w:val="無清單1211111"/>
    <w:next w:val="NoList"/>
    <w:uiPriority w:val="99"/>
    <w:semiHidden/>
    <w:unhideWhenUsed/>
    <w:rsid w:val="00063E5C"/>
  </w:style>
  <w:style w:type="numbering" w:customStyle="1" w:styleId="111111111">
    <w:name w:val="無清單11111111"/>
    <w:next w:val="NoList"/>
    <w:uiPriority w:val="99"/>
    <w:semiHidden/>
    <w:unhideWhenUsed/>
    <w:rsid w:val="00063E5C"/>
  </w:style>
  <w:style w:type="numbering" w:customStyle="1" w:styleId="1211110">
    <w:name w:val="无列表121111"/>
    <w:next w:val="NoList"/>
    <w:semiHidden/>
    <w:rsid w:val="00063E5C"/>
  </w:style>
  <w:style w:type="numbering" w:customStyle="1" w:styleId="211111">
    <w:name w:val="无列表211111"/>
    <w:next w:val="NoList"/>
    <w:uiPriority w:val="99"/>
    <w:semiHidden/>
    <w:unhideWhenUsed/>
    <w:rsid w:val="00063E5C"/>
  </w:style>
  <w:style w:type="character" w:customStyle="1" w:styleId="Char3">
    <w:name w:val="明显引用 Char3"/>
    <w:basedOn w:val="DefaultParagraphFont"/>
    <w:uiPriority w:val="30"/>
    <w:rsid w:val="00063E5C"/>
    <w:rPr>
      <w:rFonts w:ascii="Times New Roman" w:hAnsi="Times New Roman"/>
      <w:i/>
      <w:iCs/>
      <w:color w:val="4F81BD"/>
      <w:lang w:val="en-GB" w:eastAsia="en-US"/>
    </w:rPr>
  </w:style>
  <w:style w:type="numbering" w:customStyle="1" w:styleId="NoList17">
    <w:name w:val="No List17"/>
    <w:next w:val="NoList"/>
    <w:uiPriority w:val="99"/>
    <w:semiHidden/>
    <w:unhideWhenUsed/>
    <w:rsid w:val="00063E5C"/>
  </w:style>
  <w:style w:type="numbering" w:customStyle="1" w:styleId="161">
    <w:name w:val="リストなし16"/>
    <w:next w:val="NoList"/>
    <w:uiPriority w:val="99"/>
    <w:semiHidden/>
    <w:unhideWhenUsed/>
    <w:rsid w:val="00063E5C"/>
  </w:style>
  <w:style w:type="table" w:customStyle="1" w:styleId="TableGrid16">
    <w:name w:val="Table Grid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63E5C"/>
  </w:style>
  <w:style w:type="table" w:customStyle="1" w:styleId="360">
    <w:name w:val="网格型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63E5C"/>
  </w:style>
  <w:style w:type="numbering" w:customStyle="1" w:styleId="NoList36">
    <w:name w:val="No List36"/>
    <w:next w:val="NoList"/>
    <w:uiPriority w:val="99"/>
    <w:semiHidden/>
    <w:rsid w:val="00063E5C"/>
  </w:style>
  <w:style w:type="table" w:customStyle="1" w:styleId="TableGrid46">
    <w:name w:val="Table Grid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63E5C"/>
  </w:style>
  <w:style w:type="numbering" w:customStyle="1" w:styleId="170">
    <w:name w:val="無清單17"/>
    <w:next w:val="NoList"/>
    <w:uiPriority w:val="99"/>
    <w:semiHidden/>
    <w:unhideWhenUsed/>
    <w:rsid w:val="00063E5C"/>
  </w:style>
  <w:style w:type="numbering" w:customStyle="1" w:styleId="1160">
    <w:name w:val="無清單116"/>
    <w:next w:val="NoList"/>
    <w:uiPriority w:val="99"/>
    <w:semiHidden/>
    <w:unhideWhenUsed/>
    <w:rsid w:val="00063E5C"/>
  </w:style>
  <w:style w:type="table" w:customStyle="1" w:styleId="163">
    <w:name w:val="表格格線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63E5C"/>
  </w:style>
  <w:style w:type="numbering" w:customStyle="1" w:styleId="250">
    <w:name w:val="无列表25"/>
    <w:next w:val="NoList"/>
    <w:uiPriority w:val="99"/>
    <w:semiHidden/>
    <w:unhideWhenUsed/>
    <w:rsid w:val="00063E5C"/>
  </w:style>
  <w:style w:type="numbering" w:customStyle="1" w:styleId="NoList126">
    <w:name w:val="No List126"/>
    <w:next w:val="NoList"/>
    <w:uiPriority w:val="99"/>
    <w:semiHidden/>
    <w:unhideWhenUsed/>
    <w:rsid w:val="00063E5C"/>
  </w:style>
  <w:style w:type="numbering" w:customStyle="1" w:styleId="1161">
    <w:name w:val="リストなし116"/>
    <w:next w:val="NoList"/>
    <w:uiPriority w:val="99"/>
    <w:semiHidden/>
    <w:unhideWhenUsed/>
    <w:rsid w:val="00063E5C"/>
  </w:style>
  <w:style w:type="numbering" w:customStyle="1" w:styleId="1162">
    <w:name w:val="无列表116"/>
    <w:next w:val="NoList"/>
    <w:semiHidden/>
    <w:rsid w:val="00063E5C"/>
  </w:style>
  <w:style w:type="numbering" w:customStyle="1" w:styleId="NoList216">
    <w:name w:val="No List216"/>
    <w:next w:val="NoList"/>
    <w:semiHidden/>
    <w:rsid w:val="00063E5C"/>
  </w:style>
  <w:style w:type="numbering" w:customStyle="1" w:styleId="NoList316">
    <w:name w:val="No List316"/>
    <w:next w:val="NoList"/>
    <w:uiPriority w:val="99"/>
    <w:semiHidden/>
    <w:rsid w:val="00063E5C"/>
  </w:style>
  <w:style w:type="numbering" w:customStyle="1" w:styleId="1260">
    <w:name w:val="無清單126"/>
    <w:next w:val="NoList"/>
    <w:uiPriority w:val="99"/>
    <w:semiHidden/>
    <w:unhideWhenUsed/>
    <w:rsid w:val="00063E5C"/>
  </w:style>
  <w:style w:type="numbering" w:customStyle="1" w:styleId="1116">
    <w:name w:val="無清單1116"/>
    <w:next w:val="NoList"/>
    <w:uiPriority w:val="99"/>
    <w:semiHidden/>
    <w:unhideWhenUsed/>
    <w:rsid w:val="00063E5C"/>
  </w:style>
  <w:style w:type="table" w:customStyle="1" w:styleId="TableGrid115">
    <w:name w:val="Table Grid115"/>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63E5C"/>
  </w:style>
  <w:style w:type="numbering" w:customStyle="1" w:styleId="NoList1125">
    <w:name w:val="No List1125"/>
    <w:next w:val="NoList"/>
    <w:uiPriority w:val="99"/>
    <w:semiHidden/>
    <w:unhideWhenUsed/>
    <w:rsid w:val="00063E5C"/>
  </w:style>
  <w:style w:type="table" w:customStyle="1" w:styleId="TableGrid54">
    <w:name w:val="Table Grid5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63E5C"/>
  </w:style>
  <w:style w:type="numbering" w:customStyle="1" w:styleId="11150">
    <w:name w:val="リストなし1115"/>
    <w:next w:val="NoList"/>
    <w:uiPriority w:val="99"/>
    <w:semiHidden/>
    <w:unhideWhenUsed/>
    <w:rsid w:val="00063E5C"/>
  </w:style>
  <w:style w:type="numbering" w:customStyle="1" w:styleId="11151">
    <w:name w:val="无列表1115"/>
    <w:next w:val="NoList"/>
    <w:semiHidden/>
    <w:rsid w:val="00063E5C"/>
  </w:style>
  <w:style w:type="numbering" w:customStyle="1" w:styleId="NoList2115">
    <w:name w:val="No List2115"/>
    <w:next w:val="NoList"/>
    <w:semiHidden/>
    <w:rsid w:val="00063E5C"/>
  </w:style>
  <w:style w:type="numbering" w:customStyle="1" w:styleId="NoList3115">
    <w:name w:val="No List3115"/>
    <w:next w:val="NoList"/>
    <w:uiPriority w:val="99"/>
    <w:semiHidden/>
    <w:rsid w:val="00063E5C"/>
  </w:style>
  <w:style w:type="numbering" w:customStyle="1" w:styleId="NoList11115">
    <w:name w:val="No List11115"/>
    <w:next w:val="NoList"/>
    <w:uiPriority w:val="99"/>
    <w:semiHidden/>
    <w:unhideWhenUsed/>
    <w:rsid w:val="00063E5C"/>
  </w:style>
  <w:style w:type="numbering" w:customStyle="1" w:styleId="1215">
    <w:name w:val="無清單1215"/>
    <w:next w:val="NoList"/>
    <w:uiPriority w:val="99"/>
    <w:semiHidden/>
    <w:unhideWhenUsed/>
    <w:rsid w:val="00063E5C"/>
  </w:style>
  <w:style w:type="numbering" w:customStyle="1" w:styleId="111150">
    <w:name w:val="無清單11115"/>
    <w:next w:val="NoList"/>
    <w:uiPriority w:val="99"/>
    <w:semiHidden/>
    <w:unhideWhenUsed/>
    <w:rsid w:val="00063E5C"/>
  </w:style>
  <w:style w:type="numbering" w:customStyle="1" w:styleId="NoList55">
    <w:name w:val="No List55"/>
    <w:next w:val="NoList"/>
    <w:uiPriority w:val="99"/>
    <w:semiHidden/>
    <w:unhideWhenUsed/>
    <w:rsid w:val="00063E5C"/>
  </w:style>
  <w:style w:type="table" w:customStyle="1" w:styleId="TableGrid64">
    <w:name w:val="Table Grid6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63E5C"/>
  </w:style>
  <w:style w:type="numbering" w:customStyle="1" w:styleId="1250">
    <w:name w:val="リストなし125"/>
    <w:next w:val="NoList"/>
    <w:uiPriority w:val="99"/>
    <w:semiHidden/>
    <w:unhideWhenUsed/>
    <w:rsid w:val="00063E5C"/>
  </w:style>
  <w:style w:type="table" w:customStyle="1" w:styleId="TableGrid124">
    <w:name w:val="Table Grid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63E5C"/>
  </w:style>
  <w:style w:type="table" w:customStyle="1" w:styleId="3240">
    <w:name w:val="网格型3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63E5C"/>
  </w:style>
  <w:style w:type="numbering" w:customStyle="1" w:styleId="NoList325">
    <w:name w:val="No List325"/>
    <w:next w:val="NoList"/>
    <w:uiPriority w:val="99"/>
    <w:semiHidden/>
    <w:rsid w:val="00063E5C"/>
  </w:style>
  <w:style w:type="table" w:customStyle="1" w:styleId="TableGrid424">
    <w:name w:val="Table Grid4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63E5C"/>
  </w:style>
  <w:style w:type="numbering" w:customStyle="1" w:styleId="1125">
    <w:name w:val="無清單1125"/>
    <w:next w:val="NoList"/>
    <w:uiPriority w:val="99"/>
    <w:semiHidden/>
    <w:unhideWhenUsed/>
    <w:rsid w:val="00063E5C"/>
  </w:style>
  <w:style w:type="table" w:customStyle="1" w:styleId="1243">
    <w:name w:val="表格格線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63E5C"/>
  </w:style>
  <w:style w:type="numbering" w:customStyle="1" w:styleId="NoList1224">
    <w:name w:val="No List1224"/>
    <w:next w:val="NoList"/>
    <w:uiPriority w:val="99"/>
    <w:semiHidden/>
    <w:unhideWhenUsed/>
    <w:rsid w:val="00063E5C"/>
  </w:style>
  <w:style w:type="numbering" w:customStyle="1" w:styleId="11240">
    <w:name w:val="リストなし1124"/>
    <w:next w:val="NoList"/>
    <w:uiPriority w:val="99"/>
    <w:semiHidden/>
    <w:unhideWhenUsed/>
    <w:rsid w:val="00063E5C"/>
  </w:style>
  <w:style w:type="numbering" w:customStyle="1" w:styleId="11241">
    <w:name w:val="无列表1124"/>
    <w:next w:val="NoList"/>
    <w:semiHidden/>
    <w:rsid w:val="00063E5C"/>
  </w:style>
  <w:style w:type="numbering" w:customStyle="1" w:styleId="NoList2124">
    <w:name w:val="No List2124"/>
    <w:next w:val="NoList"/>
    <w:semiHidden/>
    <w:rsid w:val="00063E5C"/>
  </w:style>
  <w:style w:type="numbering" w:customStyle="1" w:styleId="NoList3124">
    <w:name w:val="No List3124"/>
    <w:next w:val="NoList"/>
    <w:uiPriority w:val="99"/>
    <w:semiHidden/>
    <w:rsid w:val="00063E5C"/>
  </w:style>
  <w:style w:type="numbering" w:customStyle="1" w:styleId="NoList11125">
    <w:name w:val="No List11125"/>
    <w:next w:val="NoList"/>
    <w:uiPriority w:val="99"/>
    <w:semiHidden/>
    <w:unhideWhenUsed/>
    <w:rsid w:val="00063E5C"/>
  </w:style>
  <w:style w:type="numbering" w:customStyle="1" w:styleId="12240">
    <w:name w:val="無清單1224"/>
    <w:next w:val="NoList"/>
    <w:uiPriority w:val="99"/>
    <w:semiHidden/>
    <w:unhideWhenUsed/>
    <w:rsid w:val="00063E5C"/>
  </w:style>
  <w:style w:type="numbering" w:customStyle="1" w:styleId="111240">
    <w:name w:val="無清單11124"/>
    <w:next w:val="NoList"/>
    <w:uiPriority w:val="99"/>
    <w:semiHidden/>
    <w:unhideWhenUsed/>
    <w:rsid w:val="00063E5C"/>
  </w:style>
  <w:style w:type="table" w:customStyle="1" w:styleId="TableGrid1113">
    <w:name w:val="Table Grid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63E5C"/>
  </w:style>
  <w:style w:type="numbering" w:customStyle="1" w:styleId="NoList1133">
    <w:name w:val="No List1133"/>
    <w:next w:val="NoList"/>
    <w:uiPriority w:val="99"/>
    <w:semiHidden/>
    <w:unhideWhenUsed/>
    <w:rsid w:val="00063E5C"/>
  </w:style>
  <w:style w:type="numbering" w:customStyle="1" w:styleId="NoList413">
    <w:name w:val="No List413"/>
    <w:next w:val="NoList"/>
    <w:uiPriority w:val="99"/>
    <w:semiHidden/>
    <w:unhideWhenUsed/>
    <w:rsid w:val="00063E5C"/>
  </w:style>
  <w:style w:type="table" w:customStyle="1" w:styleId="TableGrid1123">
    <w:name w:val="Table Grid11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63E5C"/>
  </w:style>
  <w:style w:type="numbering" w:customStyle="1" w:styleId="NoList12113">
    <w:name w:val="No List12113"/>
    <w:next w:val="NoList"/>
    <w:uiPriority w:val="99"/>
    <w:semiHidden/>
    <w:unhideWhenUsed/>
    <w:rsid w:val="00063E5C"/>
  </w:style>
  <w:style w:type="numbering" w:customStyle="1" w:styleId="111130">
    <w:name w:val="リストなし11113"/>
    <w:next w:val="NoList"/>
    <w:uiPriority w:val="99"/>
    <w:semiHidden/>
    <w:unhideWhenUsed/>
    <w:rsid w:val="00063E5C"/>
  </w:style>
  <w:style w:type="numbering" w:customStyle="1" w:styleId="111132">
    <w:name w:val="无列表11113"/>
    <w:next w:val="NoList"/>
    <w:semiHidden/>
    <w:rsid w:val="00063E5C"/>
  </w:style>
  <w:style w:type="numbering" w:customStyle="1" w:styleId="NoList21113">
    <w:name w:val="No List21113"/>
    <w:next w:val="NoList"/>
    <w:semiHidden/>
    <w:rsid w:val="00063E5C"/>
  </w:style>
  <w:style w:type="numbering" w:customStyle="1" w:styleId="NoList31113">
    <w:name w:val="No List31113"/>
    <w:next w:val="NoList"/>
    <w:uiPriority w:val="99"/>
    <w:semiHidden/>
    <w:rsid w:val="00063E5C"/>
  </w:style>
  <w:style w:type="numbering" w:customStyle="1" w:styleId="NoList111113">
    <w:name w:val="No List111113"/>
    <w:next w:val="NoList"/>
    <w:uiPriority w:val="99"/>
    <w:semiHidden/>
    <w:unhideWhenUsed/>
    <w:rsid w:val="00063E5C"/>
  </w:style>
  <w:style w:type="numbering" w:customStyle="1" w:styleId="121130">
    <w:name w:val="無清單12113"/>
    <w:next w:val="NoList"/>
    <w:uiPriority w:val="99"/>
    <w:semiHidden/>
    <w:unhideWhenUsed/>
    <w:rsid w:val="00063E5C"/>
  </w:style>
  <w:style w:type="numbering" w:customStyle="1" w:styleId="111113">
    <w:name w:val="無清單111113"/>
    <w:next w:val="NoList"/>
    <w:uiPriority w:val="99"/>
    <w:semiHidden/>
    <w:unhideWhenUsed/>
    <w:rsid w:val="00063E5C"/>
  </w:style>
  <w:style w:type="numbering" w:customStyle="1" w:styleId="NoList1313">
    <w:name w:val="No List1313"/>
    <w:next w:val="NoList"/>
    <w:uiPriority w:val="99"/>
    <w:semiHidden/>
    <w:unhideWhenUsed/>
    <w:rsid w:val="00063E5C"/>
  </w:style>
  <w:style w:type="numbering" w:customStyle="1" w:styleId="12132">
    <w:name w:val="リストなし1213"/>
    <w:next w:val="NoList"/>
    <w:uiPriority w:val="99"/>
    <w:semiHidden/>
    <w:unhideWhenUsed/>
    <w:rsid w:val="00063E5C"/>
  </w:style>
  <w:style w:type="numbering" w:customStyle="1" w:styleId="12133">
    <w:name w:val="无列表1213"/>
    <w:next w:val="NoList"/>
    <w:semiHidden/>
    <w:rsid w:val="00063E5C"/>
  </w:style>
  <w:style w:type="numbering" w:customStyle="1" w:styleId="NoList2213">
    <w:name w:val="No List2213"/>
    <w:next w:val="NoList"/>
    <w:semiHidden/>
    <w:rsid w:val="00063E5C"/>
  </w:style>
  <w:style w:type="numbering" w:customStyle="1" w:styleId="NoList3213">
    <w:name w:val="No List3213"/>
    <w:next w:val="NoList"/>
    <w:uiPriority w:val="99"/>
    <w:semiHidden/>
    <w:rsid w:val="00063E5C"/>
  </w:style>
  <w:style w:type="numbering" w:customStyle="1" w:styleId="NoList11213">
    <w:name w:val="No List11213"/>
    <w:next w:val="NoList"/>
    <w:uiPriority w:val="99"/>
    <w:semiHidden/>
    <w:unhideWhenUsed/>
    <w:rsid w:val="00063E5C"/>
  </w:style>
  <w:style w:type="numbering" w:customStyle="1" w:styleId="13130">
    <w:name w:val="無清單1313"/>
    <w:next w:val="NoList"/>
    <w:uiPriority w:val="99"/>
    <w:semiHidden/>
    <w:unhideWhenUsed/>
    <w:rsid w:val="00063E5C"/>
  </w:style>
  <w:style w:type="numbering" w:customStyle="1" w:styleId="112130">
    <w:name w:val="無清單11213"/>
    <w:next w:val="NoList"/>
    <w:uiPriority w:val="99"/>
    <w:semiHidden/>
    <w:unhideWhenUsed/>
    <w:rsid w:val="00063E5C"/>
  </w:style>
  <w:style w:type="numbering" w:customStyle="1" w:styleId="2113">
    <w:name w:val="无列表2113"/>
    <w:next w:val="NoList"/>
    <w:uiPriority w:val="99"/>
    <w:semiHidden/>
    <w:unhideWhenUsed/>
    <w:rsid w:val="00063E5C"/>
  </w:style>
  <w:style w:type="numbering" w:customStyle="1" w:styleId="NoList12213">
    <w:name w:val="No List12213"/>
    <w:next w:val="NoList"/>
    <w:uiPriority w:val="99"/>
    <w:semiHidden/>
    <w:unhideWhenUsed/>
    <w:rsid w:val="00063E5C"/>
  </w:style>
  <w:style w:type="numbering" w:customStyle="1" w:styleId="112131">
    <w:name w:val="リストなし11213"/>
    <w:next w:val="NoList"/>
    <w:uiPriority w:val="99"/>
    <w:semiHidden/>
    <w:unhideWhenUsed/>
    <w:rsid w:val="00063E5C"/>
  </w:style>
  <w:style w:type="numbering" w:customStyle="1" w:styleId="112132">
    <w:name w:val="无列表11213"/>
    <w:next w:val="NoList"/>
    <w:semiHidden/>
    <w:rsid w:val="00063E5C"/>
  </w:style>
  <w:style w:type="numbering" w:customStyle="1" w:styleId="NoList21213">
    <w:name w:val="No List21213"/>
    <w:next w:val="NoList"/>
    <w:semiHidden/>
    <w:rsid w:val="00063E5C"/>
  </w:style>
  <w:style w:type="numbering" w:customStyle="1" w:styleId="NoList31213">
    <w:name w:val="No List31213"/>
    <w:next w:val="NoList"/>
    <w:uiPriority w:val="99"/>
    <w:semiHidden/>
    <w:rsid w:val="00063E5C"/>
  </w:style>
  <w:style w:type="numbering" w:customStyle="1" w:styleId="NoList111213">
    <w:name w:val="No List111213"/>
    <w:next w:val="NoList"/>
    <w:uiPriority w:val="99"/>
    <w:semiHidden/>
    <w:unhideWhenUsed/>
    <w:rsid w:val="00063E5C"/>
  </w:style>
  <w:style w:type="numbering" w:customStyle="1" w:styleId="122130">
    <w:name w:val="無清單12213"/>
    <w:next w:val="NoList"/>
    <w:uiPriority w:val="99"/>
    <w:semiHidden/>
    <w:unhideWhenUsed/>
    <w:rsid w:val="00063E5C"/>
  </w:style>
  <w:style w:type="numbering" w:customStyle="1" w:styleId="1112130">
    <w:name w:val="無清單111213"/>
    <w:next w:val="NoList"/>
    <w:uiPriority w:val="99"/>
    <w:semiHidden/>
    <w:unhideWhenUsed/>
    <w:rsid w:val="00063E5C"/>
  </w:style>
  <w:style w:type="table" w:customStyle="1" w:styleId="TableGrid11211">
    <w:name w:val="Table Grid11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63E5C"/>
  </w:style>
  <w:style w:type="table" w:customStyle="1" w:styleId="TableGrid91">
    <w:name w:val="Table Grid9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63E5C"/>
  </w:style>
  <w:style w:type="numbering" w:customStyle="1" w:styleId="1511">
    <w:name w:val="リストなし151"/>
    <w:next w:val="NoList"/>
    <w:uiPriority w:val="99"/>
    <w:semiHidden/>
    <w:unhideWhenUsed/>
    <w:rsid w:val="00063E5C"/>
  </w:style>
  <w:style w:type="table" w:customStyle="1" w:styleId="TableGrid151">
    <w:name w:val="Table Grid15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63E5C"/>
  </w:style>
  <w:style w:type="table" w:customStyle="1" w:styleId="351">
    <w:name w:val="网格型3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63E5C"/>
  </w:style>
  <w:style w:type="numbering" w:customStyle="1" w:styleId="NoList351">
    <w:name w:val="No List351"/>
    <w:next w:val="NoList"/>
    <w:uiPriority w:val="99"/>
    <w:semiHidden/>
    <w:rsid w:val="00063E5C"/>
  </w:style>
  <w:style w:type="table" w:customStyle="1" w:styleId="TableGrid451">
    <w:name w:val="Table Grid45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63E5C"/>
  </w:style>
  <w:style w:type="numbering" w:customStyle="1" w:styleId="1610">
    <w:name w:val="無清單161"/>
    <w:next w:val="NoList"/>
    <w:uiPriority w:val="99"/>
    <w:semiHidden/>
    <w:unhideWhenUsed/>
    <w:rsid w:val="00063E5C"/>
  </w:style>
  <w:style w:type="numbering" w:customStyle="1" w:styleId="11510">
    <w:name w:val="無清單1151"/>
    <w:next w:val="NoList"/>
    <w:uiPriority w:val="99"/>
    <w:semiHidden/>
    <w:unhideWhenUsed/>
    <w:rsid w:val="00063E5C"/>
  </w:style>
  <w:style w:type="table" w:customStyle="1" w:styleId="1513">
    <w:name w:val="表格格線15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63E5C"/>
  </w:style>
  <w:style w:type="numbering" w:customStyle="1" w:styleId="241">
    <w:name w:val="无列表241"/>
    <w:next w:val="NoList"/>
    <w:uiPriority w:val="99"/>
    <w:semiHidden/>
    <w:unhideWhenUsed/>
    <w:rsid w:val="00063E5C"/>
  </w:style>
  <w:style w:type="numbering" w:customStyle="1" w:styleId="NoList1251">
    <w:name w:val="No List1251"/>
    <w:next w:val="NoList"/>
    <w:uiPriority w:val="99"/>
    <w:semiHidden/>
    <w:unhideWhenUsed/>
    <w:rsid w:val="00063E5C"/>
  </w:style>
  <w:style w:type="numbering" w:customStyle="1" w:styleId="11511">
    <w:name w:val="リストなし1151"/>
    <w:next w:val="NoList"/>
    <w:uiPriority w:val="99"/>
    <w:semiHidden/>
    <w:unhideWhenUsed/>
    <w:rsid w:val="00063E5C"/>
  </w:style>
  <w:style w:type="numbering" w:customStyle="1" w:styleId="11512">
    <w:name w:val="无列表1151"/>
    <w:next w:val="NoList"/>
    <w:semiHidden/>
    <w:rsid w:val="00063E5C"/>
  </w:style>
  <w:style w:type="numbering" w:customStyle="1" w:styleId="NoList2151">
    <w:name w:val="No List2151"/>
    <w:next w:val="NoList"/>
    <w:semiHidden/>
    <w:rsid w:val="00063E5C"/>
  </w:style>
  <w:style w:type="numbering" w:customStyle="1" w:styleId="NoList3151">
    <w:name w:val="No List3151"/>
    <w:next w:val="NoList"/>
    <w:uiPriority w:val="99"/>
    <w:semiHidden/>
    <w:rsid w:val="00063E5C"/>
  </w:style>
  <w:style w:type="numbering" w:customStyle="1" w:styleId="12510">
    <w:name w:val="無清單1251"/>
    <w:next w:val="NoList"/>
    <w:uiPriority w:val="99"/>
    <w:semiHidden/>
    <w:unhideWhenUsed/>
    <w:rsid w:val="00063E5C"/>
  </w:style>
  <w:style w:type="numbering" w:customStyle="1" w:styleId="111510">
    <w:name w:val="無清單11151"/>
    <w:next w:val="NoList"/>
    <w:uiPriority w:val="99"/>
    <w:semiHidden/>
    <w:unhideWhenUsed/>
    <w:rsid w:val="00063E5C"/>
  </w:style>
  <w:style w:type="table" w:customStyle="1" w:styleId="TableGrid1141">
    <w:name w:val="Table Grid114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63E5C"/>
  </w:style>
  <w:style w:type="numbering" w:customStyle="1" w:styleId="NoList11241">
    <w:name w:val="No List11241"/>
    <w:next w:val="NoList"/>
    <w:uiPriority w:val="99"/>
    <w:semiHidden/>
    <w:unhideWhenUsed/>
    <w:rsid w:val="00063E5C"/>
  </w:style>
  <w:style w:type="table" w:customStyle="1" w:styleId="TableGrid531">
    <w:name w:val="Table Grid5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63E5C"/>
  </w:style>
  <w:style w:type="numbering" w:customStyle="1" w:styleId="111411">
    <w:name w:val="リストなし11141"/>
    <w:next w:val="NoList"/>
    <w:uiPriority w:val="99"/>
    <w:semiHidden/>
    <w:unhideWhenUsed/>
    <w:rsid w:val="00063E5C"/>
  </w:style>
  <w:style w:type="numbering" w:customStyle="1" w:styleId="111412">
    <w:name w:val="无列表11141"/>
    <w:next w:val="NoList"/>
    <w:semiHidden/>
    <w:rsid w:val="00063E5C"/>
  </w:style>
  <w:style w:type="numbering" w:customStyle="1" w:styleId="NoList21141">
    <w:name w:val="No List21141"/>
    <w:next w:val="NoList"/>
    <w:semiHidden/>
    <w:rsid w:val="00063E5C"/>
  </w:style>
  <w:style w:type="numbering" w:customStyle="1" w:styleId="NoList31141">
    <w:name w:val="No List31141"/>
    <w:next w:val="NoList"/>
    <w:uiPriority w:val="99"/>
    <w:semiHidden/>
    <w:rsid w:val="00063E5C"/>
  </w:style>
  <w:style w:type="numbering" w:customStyle="1" w:styleId="NoList111141">
    <w:name w:val="No List111141"/>
    <w:next w:val="NoList"/>
    <w:uiPriority w:val="99"/>
    <w:semiHidden/>
    <w:unhideWhenUsed/>
    <w:rsid w:val="00063E5C"/>
  </w:style>
  <w:style w:type="numbering" w:customStyle="1" w:styleId="12141">
    <w:name w:val="無清單12141"/>
    <w:next w:val="NoList"/>
    <w:uiPriority w:val="99"/>
    <w:semiHidden/>
    <w:unhideWhenUsed/>
    <w:rsid w:val="00063E5C"/>
  </w:style>
  <w:style w:type="numbering" w:customStyle="1" w:styleId="111141">
    <w:name w:val="無清單111141"/>
    <w:next w:val="NoList"/>
    <w:uiPriority w:val="99"/>
    <w:semiHidden/>
    <w:unhideWhenUsed/>
    <w:rsid w:val="00063E5C"/>
  </w:style>
  <w:style w:type="numbering" w:customStyle="1" w:styleId="NoList541">
    <w:name w:val="No List541"/>
    <w:next w:val="NoList"/>
    <w:uiPriority w:val="99"/>
    <w:semiHidden/>
    <w:unhideWhenUsed/>
    <w:rsid w:val="00063E5C"/>
  </w:style>
  <w:style w:type="table" w:customStyle="1" w:styleId="TableGrid631">
    <w:name w:val="Table Grid63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63E5C"/>
  </w:style>
  <w:style w:type="numbering" w:customStyle="1" w:styleId="12411">
    <w:name w:val="リストなし1241"/>
    <w:next w:val="NoList"/>
    <w:uiPriority w:val="99"/>
    <w:semiHidden/>
    <w:unhideWhenUsed/>
    <w:rsid w:val="00063E5C"/>
  </w:style>
  <w:style w:type="table" w:customStyle="1" w:styleId="TableGrid1231">
    <w:name w:val="Table Grid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63E5C"/>
  </w:style>
  <w:style w:type="table" w:customStyle="1" w:styleId="3231">
    <w:name w:val="网格型3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63E5C"/>
  </w:style>
  <w:style w:type="numbering" w:customStyle="1" w:styleId="NoList3241">
    <w:name w:val="No List3241"/>
    <w:next w:val="NoList"/>
    <w:uiPriority w:val="99"/>
    <w:semiHidden/>
    <w:rsid w:val="00063E5C"/>
  </w:style>
  <w:style w:type="table" w:customStyle="1" w:styleId="TableGrid4231">
    <w:name w:val="Table Grid42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63E5C"/>
  </w:style>
  <w:style w:type="numbering" w:customStyle="1" w:styleId="112410">
    <w:name w:val="無清單11241"/>
    <w:next w:val="NoList"/>
    <w:uiPriority w:val="99"/>
    <w:semiHidden/>
    <w:unhideWhenUsed/>
    <w:rsid w:val="00063E5C"/>
  </w:style>
  <w:style w:type="table" w:customStyle="1" w:styleId="12313">
    <w:name w:val="表格格線12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63E5C"/>
  </w:style>
  <w:style w:type="numbering" w:customStyle="1" w:styleId="NoList12231">
    <w:name w:val="No List12231"/>
    <w:next w:val="NoList"/>
    <w:uiPriority w:val="99"/>
    <w:semiHidden/>
    <w:unhideWhenUsed/>
    <w:rsid w:val="00063E5C"/>
  </w:style>
  <w:style w:type="numbering" w:customStyle="1" w:styleId="112311">
    <w:name w:val="リストなし11231"/>
    <w:next w:val="NoList"/>
    <w:uiPriority w:val="99"/>
    <w:semiHidden/>
    <w:unhideWhenUsed/>
    <w:rsid w:val="00063E5C"/>
  </w:style>
  <w:style w:type="numbering" w:customStyle="1" w:styleId="112312">
    <w:name w:val="无列表11231"/>
    <w:next w:val="NoList"/>
    <w:semiHidden/>
    <w:rsid w:val="00063E5C"/>
  </w:style>
  <w:style w:type="numbering" w:customStyle="1" w:styleId="NoList21231">
    <w:name w:val="No List21231"/>
    <w:next w:val="NoList"/>
    <w:semiHidden/>
    <w:rsid w:val="00063E5C"/>
  </w:style>
  <w:style w:type="numbering" w:customStyle="1" w:styleId="NoList31231">
    <w:name w:val="No List31231"/>
    <w:next w:val="NoList"/>
    <w:uiPriority w:val="99"/>
    <w:semiHidden/>
    <w:rsid w:val="00063E5C"/>
  </w:style>
  <w:style w:type="numbering" w:customStyle="1" w:styleId="NoList111241">
    <w:name w:val="No List111241"/>
    <w:next w:val="NoList"/>
    <w:uiPriority w:val="99"/>
    <w:semiHidden/>
    <w:unhideWhenUsed/>
    <w:rsid w:val="00063E5C"/>
  </w:style>
  <w:style w:type="numbering" w:customStyle="1" w:styleId="12231">
    <w:name w:val="無清單12231"/>
    <w:next w:val="NoList"/>
    <w:uiPriority w:val="99"/>
    <w:semiHidden/>
    <w:unhideWhenUsed/>
    <w:rsid w:val="00063E5C"/>
  </w:style>
  <w:style w:type="numbering" w:customStyle="1" w:styleId="111231">
    <w:name w:val="無清單111231"/>
    <w:next w:val="NoList"/>
    <w:uiPriority w:val="99"/>
    <w:semiHidden/>
    <w:unhideWhenUsed/>
    <w:rsid w:val="00063E5C"/>
  </w:style>
  <w:style w:type="table" w:customStyle="1" w:styleId="1117">
    <w:name w:val="网格型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63E5C"/>
  </w:style>
  <w:style w:type="table" w:customStyle="1" w:styleId="2114">
    <w:name w:val="网格型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63E5C"/>
  </w:style>
  <w:style w:type="numbering" w:customStyle="1" w:styleId="NoList11321">
    <w:name w:val="No List11321"/>
    <w:next w:val="NoList"/>
    <w:uiPriority w:val="99"/>
    <w:semiHidden/>
    <w:unhideWhenUsed/>
    <w:rsid w:val="00063E5C"/>
  </w:style>
  <w:style w:type="numbering" w:customStyle="1" w:styleId="NoList4121">
    <w:name w:val="No List4121"/>
    <w:next w:val="NoList"/>
    <w:uiPriority w:val="99"/>
    <w:semiHidden/>
    <w:unhideWhenUsed/>
    <w:rsid w:val="00063E5C"/>
  </w:style>
  <w:style w:type="table" w:customStyle="1" w:styleId="TableGrid11221">
    <w:name w:val="Table Grid1122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63E5C"/>
  </w:style>
  <w:style w:type="numbering" w:customStyle="1" w:styleId="NoList121121">
    <w:name w:val="No List121121"/>
    <w:next w:val="NoList"/>
    <w:uiPriority w:val="99"/>
    <w:semiHidden/>
    <w:unhideWhenUsed/>
    <w:rsid w:val="00063E5C"/>
  </w:style>
  <w:style w:type="numbering" w:customStyle="1" w:styleId="1111211">
    <w:name w:val="リストなし111121"/>
    <w:next w:val="NoList"/>
    <w:uiPriority w:val="99"/>
    <w:semiHidden/>
    <w:unhideWhenUsed/>
    <w:rsid w:val="00063E5C"/>
  </w:style>
  <w:style w:type="numbering" w:customStyle="1" w:styleId="1111212">
    <w:name w:val="无列表111121"/>
    <w:next w:val="NoList"/>
    <w:semiHidden/>
    <w:rsid w:val="00063E5C"/>
  </w:style>
  <w:style w:type="numbering" w:customStyle="1" w:styleId="NoList211121">
    <w:name w:val="No List211121"/>
    <w:next w:val="NoList"/>
    <w:semiHidden/>
    <w:rsid w:val="00063E5C"/>
  </w:style>
  <w:style w:type="numbering" w:customStyle="1" w:styleId="NoList311121">
    <w:name w:val="No List311121"/>
    <w:next w:val="NoList"/>
    <w:uiPriority w:val="99"/>
    <w:semiHidden/>
    <w:rsid w:val="00063E5C"/>
  </w:style>
  <w:style w:type="numbering" w:customStyle="1" w:styleId="NoList1111121">
    <w:name w:val="No List1111121"/>
    <w:next w:val="NoList"/>
    <w:uiPriority w:val="99"/>
    <w:semiHidden/>
    <w:unhideWhenUsed/>
    <w:rsid w:val="00063E5C"/>
  </w:style>
  <w:style w:type="numbering" w:customStyle="1" w:styleId="1211210">
    <w:name w:val="無清單121121"/>
    <w:next w:val="NoList"/>
    <w:uiPriority w:val="99"/>
    <w:semiHidden/>
    <w:unhideWhenUsed/>
    <w:rsid w:val="00063E5C"/>
  </w:style>
  <w:style w:type="numbering" w:customStyle="1" w:styleId="11111210">
    <w:name w:val="無清單1111121"/>
    <w:next w:val="NoList"/>
    <w:uiPriority w:val="99"/>
    <w:semiHidden/>
    <w:unhideWhenUsed/>
    <w:rsid w:val="00063E5C"/>
  </w:style>
  <w:style w:type="numbering" w:customStyle="1" w:styleId="NoList13121">
    <w:name w:val="No List13121"/>
    <w:next w:val="NoList"/>
    <w:uiPriority w:val="99"/>
    <w:semiHidden/>
    <w:unhideWhenUsed/>
    <w:rsid w:val="00063E5C"/>
  </w:style>
  <w:style w:type="numbering" w:customStyle="1" w:styleId="121211">
    <w:name w:val="リストなし12121"/>
    <w:next w:val="NoList"/>
    <w:uiPriority w:val="99"/>
    <w:semiHidden/>
    <w:unhideWhenUsed/>
    <w:rsid w:val="00063E5C"/>
  </w:style>
  <w:style w:type="numbering" w:customStyle="1" w:styleId="121212">
    <w:name w:val="无列表12121"/>
    <w:next w:val="NoList"/>
    <w:semiHidden/>
    <w:rsid w:val="00063E5C"/>
  </w:style>
  <w:style w:type="numbering" w:customStyle="1" w:styleId="NoList22121">
    <w:name w:val="No List22121"/>
    <w:next w:val="NoList"/>
    <w:semiHidden/>
    <w:rsid w:val="00063E5C"/>
  </w:style>
  <w:style w:type="numbering" w:customStyle="1" w:styleId="NoList32121">
    <w:name w:val="No List32121"/>
    <w:next w:val="NoList"/>
    <w:uiPriority w:val="99"/>
    <w:semiHidden/>
    <w:rsid w:val="00063E5C"/>
  </w:style>
  <w:style w:type="numbering" w:customStyle="1" w:styleId="NoList112121">
    <w:name w:val="No List112121"/>
    <w:next w:val="NoList"/>
    <w:uiPriority w:val="99"/>
    <w:semiHidden/>
    <w:unhideWhenUsed/>
    <w:rsid w:val="00063E5C"/>
  </w:style>
  <w:style w:type="numbering" w:customStyle="1" w:styleId="131210">
    <w:name w:val="無清單13121"/>
    <w:next w:val="NoList"/>
    <w:uiPriority w:val="99"/>
    <w:semiHidden/>
    <w:unhideWhenUsed/>
    <w:rsid w:val="00063E5C"/>
  </w:style>
  <w:style w:type="numbering" w:customStyle="1" w:styleId="1121210">
    <w:name w:val="無清單112121"/>
    <w:next w:val="NoList"/>
    <w:uiPriority w:val="99"/>
    <w:semiHidden/>
    <w:unhideWhenUsed/>
    <w:rsid w:val="00063E5C"/>
  </w:style>
  <w:style w:type="numbering" w:customStyle="1" w:styleId="21121">
    <w:name w:val="无列表21121"/>
    <w:next w:val="NoList"/>
    <w:uiPriority w:val="99"/>
    <w:semiHidden/>
    <w:unhideWhenUsed/>
    <w:rsid w:val="00063E5C"/>
  </w:style>
  <w:style w:type="numbering" w:customStyle="1" w:styleId="NoList122121">
    <w:name w:val="No List122121"/>
    <w:next w:val="NoList"/>
    <w:uiPriority w:val="99"/>
    <w:semiHidden/>
    <w:unhideWhenUsed/>
    <w:rsid w:val="00063E5C"/>
  </w:style>
  <w:style w:type="numbering" w:customStyle="1" w:styleId="1121211">
    <w:name w:val="リストなし112121"/>
    <w:next w:val="NoList"/>
    <w:uiPriority w:val="99"/>
    <w:semiHidden/>
    <w:unhideWhenUsed/>
    <w:rsid w:val="00063E5C"/>
  </w:style>
  <w:style w:type="numbering" w:customStyle="1" w:styleId="1121212">
    <w:name w:val="无列表112121"/>
    <w:next w:val="NoList"/>
    <w:semiHidden/>
    <w:rsid w:val="00063E5C"/>
  </w:style>
  <w:style w:type="numbering" w:customStyle="1" w:styleId="NoList212121">
    <w:name w:val="No List212121"/>
    <w:next w:val="NoList"/>
    <w:semiHidden/>
    <w:rsid w:val="00063E5C"/>
  </w:style>
  <w:style w:type="numbering" w:customStyle="1" w:styleId="NoList312121">
    <w:name w:val="No List312121"/>
    <w:next w:val="NoList"/>
    <w:uiPriority w:val="99"/>
    <w:semiHidden/>
    <w:rsid w:val="00063E5C"/>
  </w:style>
  <w:style w:type="numbering" w:customStyle="1" w:styleId="NoList1112121">
    <w:name w:val="No List1112121"/>
    <w:next w:val="NoList"/>
    <w:uiPriority w:val="99"/>
    <w:semiHidden/>
    <w:unhideWhenUsed/>
    <w:rsid w:val="00063E5C"/>
  </w:style>
  <w:style w:type="numbering" w:customStyle="1" w:styleId="122121">
    <w:name w:val="無清單122121"/>
    <w:next w:val="NoList"/>
    <w:uiPriority w:val="99"/>
    <w:semiHidden/>
    <w:unhideWhenUsed/>
    <w:rsid w:val="00063E5C"/>
  </w:style>
  <w:style w:type="numbering" w:customStyle="1" w:styleId="1112121">
    <w:name w:val="無清單1112121"/>
    <w:next w:val="NoList"/>
    <w:uiPriority w:val="99"/>
    <w:semiHidden/>
    <w:unhideWhenUsed/>
    <w:rsid w:val="00063E5C"/>
  </w:style>
  <w:style w:type="numbering" w:customStyle="1" w:styleId="131111">
    <w:name w:val="无列表13111"/>
    <w:next w:val="NoList"/>
    <w:semiHidden/>
    <w:rsid w:val="00063E5C"/>
  </w:style>
  <w:style w:type="numbering" w:customStyle="1" w:styleId="NoList41111">
    <w:name w:val="No List41111"/>
    <w:next w:val="NoList"/>
    <w:uiPriority w:val="99"/>
    <w:semiHidden/>
    <w:unhideWhenUsed/>
    <w:rsid w:val="00063E5C"/>
  </w:style>
  <w:style w:type="numbering" w:customStyle="1" w:styleId="22111">
    <w:name w:val="无列表22111"/>
    <w:next w:val="NoList"/>
    <w:uiPriority w:val="99"/>
    <w:semiHidden/>
    <w:unhideWhenUsed/>
    <w:rsid w:val="00063E5C"/>
  </w:style>
  <w:style w:type="numbering" w:customStyle="1" w:styleId="NoList1211112">
    <w:name w:val="No List1211112"/>
    <w:next w:val="NoList"/>
    <w:uiPriority w:val="99"/>
    <w:semiHidden/>
    <w:unhideWhenUsed/>
    <w:rsid w:val="00063E5C"/>
  </w:style>
  <w:style w:type="numbering" w:customStyle="1" w:styleId="11111121">
    <w:name w:val="リストなし1111112"/>
    <w:next w:val="NoList"/>
    <w:uiPriority w:val="99"/>
    <w:semiHidden/>
    <w:unhideWhenUsed/>
    <w:rsid w:val="00063E5C"/>
  </w:style>
  <w:style w:type="numbering" w:customStyle="1" w:styleId="11111122">
    <w:name w:val="无列表1111112"/>
    <w:next w:val="NoList"/>
    <w:semiHidden/>
    <w:rsid w:val="00063E5C"/>
  </w:style>
  <w:style w:type="numbering" w:customStyle="1" w:styleId="NoList2111112">
    <w:name w:val="No List2111112"/>
    <w:next w:val="NoList"/>
    <w:semiHidden/>
    <w:rsid w:val="00063E5C"/>
  </w:style>
  <w:style w:type="numbering" w:customStyle="1" w:styleId="NoList3111112">
    <w:name w:val="No List3111112"/>
    <w:next w:val="NoList"/>
    <w:uiPriority w:val="99"/>
    <w:semiHidden/>
    <w:rsid w:val="00063E5C"/>
  </w:style>
  <w:style w:type="numbering" w:customStyle="1" w:styleId="NoList11111112">
    <w:name w:val="No List11111112"/>
    <w:next w:val="NoList"/>
    <w:uiPriority w:val="99"/>
    <w:semiHidden/>
    <w:unhideWhenUsed/>
    <w:rsid w:val="00063E5C"/>
  </w:style>
  <w:style w:type="numbering" w:customStyle="1" w:styleId="1211112">
    <w:name w:val="無清單1211112"/>
    <w:next w:val="NoList"/>
    <w:uiPriority w:val="99"/>
    <w:semiHidden/>
    <w:unhideWhenUsed/>
    <w:rsid w:val="00063E5C"/>
  </w:style>
  <w:style w:type="numbering" w:customStyle="1" w:styleId="111111120">
    <w:name w:val="無清單11111112"/>
    <w:next w:val="NoList"/>
    <w:uiPriority w:val="99"/>
    <w:semiHidden/>
    <w:unhideWhenUsed/>
    <w:rsid w:val="00063E5C"/>
  </w:style>
  <w:style w:type="numbering" w:customStyle="1" w:styleId="NoList131111">
    <w:name w:val="No List131111"/>
    <w:next w:val="NoList"/>
    <w:uiPriority w:val="99"/>
    <w:semiHidden/>
    <w:unhideWhenUsed/>
    <w:rsid w:val="00063E5C"/>
  </w:style>
  <w:style w:type="numbering" w:customStyle="1" w:styleId="1211113">
    <w:name w:val="リストなし121111"/>
    <w:next w:val="NoList"/>
    <w:uiPriority w:val="99"/>
    <w:semiHidden/>
    <w:unhideWhenUsed/>
    <w:rsid w:val="00063E5C"/>
  </w:style>
  <w:style w:type="numbering" w:customStyle="1" w:styleId="1211121">
    <w:name w:val="无列表121112"/>
    <w:next w:val="NoList"/>
    <w:semiHidden/>
    <w:rsid w:val="00063E5C"/>
  </w:style>
  <w:style w:type="numbering" w:customStyle="1" w:styleId="NoList221111">
    <w:name w:val="No List221111"/>
    <w:next w:val="NoList"/>
    <w:semiHidden/>
    <w:rsid w:val="00063E5C"/>
  </w:style>
  <w:style w:type="numbering" w:customStyle="1" w:styleId="NoList321111">
    <w:name w:val="No List321111"/>
    <w:next w:val="NoList"/>
    <w:uiPriority w:val="99"/>
    <w:semiHidden/>
    <w:rsid w:val="00063E5C"/>
  </w:style>
  <w:style w:type="numbering" w:customStyle="1" w:styleId="NoList1121111">
    <w:name w:val="No List1121111"/>
    <w:next w:val="NoList"/>
    <w:uiPriority w:val="99"/>
    <w:semiHidden/>
    <w:unhideWhenUsed/>
    <w:rsid w:val="00063E5C"/>
  </w:style>
  <w:style w:type="numbering" w:customStyle="1" w:styleId="1311110">
    <w:name w:val="無清單131111"/>
    <w:next w:val="NoList"/>
    <w:uiPriority w:val="99"/>
    <w:semiHidden/>
    <w:unhideWhenUsed/>
    <w:rsid w:val="00063E5C"/>
  </w:style>
  <w:style w:type="numbering" w:customStyle="1" w:styleId="11211110">
    <w:name w:val="無清單1121111"/>
    <w:next w:val="NoList"/>
    <w:uiPriority w:val="99"/>
    <w:semiHidden/>
    <w:unhideWhenUsed/>
    <w:rsid w:val="00063E5C"/>
  </w:style>
  <w:style w:type="numbering" w:customStyle="1" w:styleId="211112">
    <w:name w:val="无列表211112"/>
    <w:next w:val="NoList"/>
    <w:uiPriority w:val="99"/>
    <w:semiHidden/>
    <w:unhideWhenUsed/>
    <w:rsid w:val="00063E5C"/>
  </w:style>
  <w:style w:type="numbering" w:customStyle="1" w:styleId="NoList1221111">
    <w:name w:val="No List1221111"/>
    <w:next w:val="NoList"/>
    <w:uiPriority w:val="99"/>
    <w:semiHidden/>
    <w:unhideWhenUsed/>
    <w:rsid w:val="00063E5C"/>
  </w:style>
  <w:style w:type="numbering" w:customStyle="1" w:styleId="11211111">
    <w:name w:val="リストなし1121111"/>
    <w:next w:val="NoList"/>
    <w:uiPriority w:val="99"/>
    <w:semiHidden/>
    <w:unhideWhenUsed/>
    <w:rsid w:val="00063E5C"/>
  </w:style>
  <w:style w:type="numbering" w:customStyle="1" w:styleId="11211112">
    <w:name w:val="无列表1121111"/>
    <w:next w:val="NoList"/>
    <w:semiHidden/>
    <w:rsid w:val="00063E5C"/>
  </w:style>
  <w:style w:type="numbering" w:customStyle="1" w:styleId="NoList2121111">
    <w:name w:val="No List2121111"/>
    <w:next w:val="NoList"/>
    <w:semiHidden/>
    <w:rsid w:val="00063E5C"/>
  </w:style>
  <w:style w:type="numbering" w:customStyle="1" w:styleId="NoList3121111">
    <w:name w:val="No List3121111"/>
    <w:next w:val="NoList"/>
    <w:uiPriority w:val="99"/>
    <w:semiHidden/>
    <w:rsid w:val="00063E5C"/>
  </w:style>
  <w:style w:type="numbering" w:customStyle="1" w:styleId="NoList11121111">
    <w:name w:val="No List11121111"/>
    <w:next w:val="NoList"/>
    <w:uiPriority w:val="99"/>
    <w:semiHidden/>
    <w:unhideWhenUsed/>
    <w:rsid w:val="00063E5C"/>
  </w:style>
  <w:style w:type="numbering" w:customStyle="1" w:styleId="1221111">
    <w:name w:val="無清單1221111"/>
    <w:next w:val="NoList"/>
    <w:uiPriority w:val="99"/>
    <w:semiHidden/>
    <w:unhideWhenUsed/>
    <w:rsid w:val="00063E5C"/>
  </w:style>
  <w:style w:type="numbering" w:customStyle="1" w:styleId="11121111">
    <w:name w:val="無清單11121111"/>
    <w:next w:val="NoList"/>
    <w:uiPriority w:val="99"/>
    <w:semiHidden/>
    <w:unhideWhenUsed/>
    <w:rsid w:val="00063E5C"/>
  </w:style>
  <w:style w:type="numbering" w:customStyle="1" w:styleId="122110">
    <w:name w:val="无列表12211"/>
    <w:next w:val="NoList"/>
    <w:semiHidden/>
    <w:rsid w:val="00063E5C"/>
  </w:style>
  <w:style w:type="numbering" w:customStyle="1" w:styleId="50">
    <w:name w:val="无列表5"/>
    <w:next w:val="NoList"/>
    <w:uiPriority w:val="99"/>
    <w:semiHidden/>
    <w:unhideWhenUsed/>
    <w:rsid w:val="00063E5C"/>
  </w:style>
  <w:style w:type="table" w:customStyle="1" w:styleId="6">
    <w:name w:val="网格型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63E5C"/>
  </w:style>
  <w:style w:type="numbering" w:customStyle="1" w:styleId="171">
    <w:name w:val="リストなし17"/>
    <w:next w:val="NoList"/>
    <w:uiPriority w:val="99"/>
    <w:semiHidden/>
    <w:unhideWhenUsed/>
    <w:rsid w:val="00063E5C"/>
  </w:style>
  <w:style w:type="table" w:customStyle="1" w:styleId="TableGrid17">
    <w:name w:val="Table Grid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63E5C"/>
  </w:style>
  <w:style w:type="table" w:customStyle="1" w:styleId="37">
    <w:name w:val="网格型3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63E5C"/>
  </w:style>
  <w:style w:type="numbering" w:customStyle="1" w:styleId="NoList37">
    <w:name w:val="No List37"/>
    <w:next w:val="NoList"/>
    <w:uiPriority w:val="99"/>
    <w:semiHidden/>
    <w:rsid w:val="00063E5C"/>
  </w:style>
  <w:style w:type="table" w:customStyle="1" w:styleId="TableGrid47">
    <w:name w:val="Table Grid4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63E5C"/>
  </w:style>
  <w:style w:type="numbering" w:customStyle="1" w:styleId="180">
    <w:name w:val="無清單18"/>
    <w:next w:val="NoList"/>
    <w:uiPriority w:val="99"/>
    <w:semiHidden/>
    <w:unhideWhenUsed/>
    <w:rsid w:val="00063E5C"/>
  </w:style>
  <w:style w:type="numbering" w:customStyle="1" w:styleId="1170">
    <w:name w:val="無清單117"/>
    <w:next w:val="NoList"/>
    <w:uiPriority w:val="99"/>
    <w:semiHidden/>
    <w:unhideWhenUsed/>
    <w:rsid w:val="00063E5C"/>
  </w:style>
  <w:style w:type="table" w:customStyle="1" w:styleId="173">
    <w:name w:val="表格格線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63E5C"/>
  </w:style>
  <w:style w:type="table" w:customStyle="1" w:styleId="TableGrid55">
    <w:name w:val="Table Grid5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63E5C"/>
  </w:style>
  <w:style w:type="numbering" w:customStyle="1" w:styleId="1171">
    <w:name w:val="リストなし117"/>
    <w:next w:val="NoList"/>
    <w:uiPriority w:val="99"/>
    <w:semiHidden/>
    <w:unhideWhenUsed/>
    <w:rsid w:val="00063E5C"/>
  </w:style>
  <w:style w:type="table" w:customStyle="1" w:styleId="TableGrid116">
    <w:name w:val="Table Grid1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63E5C"/>
  </w:style>
  <w:style w:type="table" w:customStyle="1" w:styleId="315">
    <w:name w:val="网格型3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63E5C"/>
  </w:style>
  <w:style w:type="numbering" w:customStyle="1" w:styleId="NoList317">
    <w:name w:val="No List317"/>
    <w:next w:val="NoList"/>
    <w:uiPriority w:val="99"/>
    <w:semiHidden/>
    <w:rsid w:val="00063E5C"/>
  </w:style>
  <w:style w:type="table" w:customStyle="1" w:styleId="TableGrid415">
    <w:name w:val="Table Grid4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63E5C"/>
  </w:style>
  <w:style w:type="numbering" w:customStyle="1" w:styleId="127">
    <w:name w:val="無清單127"/>
    <w:next w:val="NoList"/>
    <w:uiPriority w:val="99"/>
    <w:semiHidden/>
    <w:unhideWhenUsed/>
    <w:rsid w:val="00063E5C"/>
  </w:style>
  <w:style w:type="numbering" w:customStyle="1" w:styleId="11170">
    <w:name w:val="無清單1117"/>
    <w:next w:val="NoList"/>
    <w:uiPriority w:val="99"/>
    <w:semiHidden/>
    <w:unhideWhenUsed/>
    <w:rsid w:val="00063E5C"/>
  </w:style>
  <w:style w:type="table" w:customStyle="1" w:styleId="1152">
    <w:name w:val="表格格線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63E5C"/>
  </w:style>
  <w:style w:type="numbering" w:customStyle="1" w:styleId="NoList1216">
    <w:name w:val="No List1216"/>
    <w:next w:val="NoList"/>
    <w:uiPriority w:val="99"/>
    <w:semiHidden/>
    <w:unhideWhenUsed/>
    <w:rsid w:val="00063E5C"/>
  </w:style>
  <w:style w:type="numbering" w:customStyle="1" w:styleId="11160">
    <w:name w:val="リストなし1116"/>
    <w:next w:val="NoList"/>
    <w:uiPriority w:val="99"/>
    <w:semiHidden/>
    <w:unhideWhenUsed/>
    <w:rsid w:val="00063E5C"/>
  </w:style>
  <w:style w:type="numbering" w:customStyle="1" w:styleId="11161">
    <w:name w:val="无列表1116"/>
    <w:next w:val="NoList"/>
    <w:semiHidden/>
    <w:rsid w:val="00063E5C"/>
  </w:style>
  <w:style w:type="numbering" w:customStyle="1" w:styleId="NoList2116">
    <w:name w:val="No List2116"/>
    <w:next w:val="NoList"/>
    <w:semiHidden/>
    <w:rsid w:val="00063E5C"/>
  </w:style>
  <w:style w:type="numbering" w:customStyle="1" w:styleId="NoList3116">
    <w:name w:val="No List3116"/>
    <w:next w:val="NoList"/>
    <w:uiPriority w:val="99"/>
    <w:semiHidden/>
    <w:rsid w:val="00063E5C"/>
  </w:style>
  <w:style w:type="numbering" w:customStyle="1" w:styleId="NoList11116">
    <w:name w:val="No List11116"/>
    <w:next w:val="NoList"/>
    <w:uiPriority w:val="99"/>
    <w:semiHidden/>
    <w:unhideWhenUsed/>
    <w:rsid w:val="00063E5C"/>
  </w:style>
  <w:style w:type="numbering" w:customStyle="1" w:styleId="1216">
    <w:name w:val="無清單1216"/>
    <w:next w:val="NoList"/>
    <w:uiPriority w:val="99"/>
    <w:semiHidden/>
    <w:unhideWhenUsed/>
    <w:rsid w:val="00063E5C"/>
  </w:style>
  <w:style w:type="numbering" w:customStyle="1" w:styleId="11116">
    <w:name w:val="無清單11116"/>
    <w:next w:val="NoList"/>
    <w:uiPriority w:val="99"/>
    <w:semiHidden/>
    <w:unhideWhenUsed/>
    <w:rsid w:val="00063E5C"/>
  </w:style>
  <w:style w:type="numbering" w:customStyle="1" w:styleId="NoList56">
    <w:name w:val="No List56"/>
    <w:next w:val="NoList"/>
    <w:uiPriority w:val="99"/>
    <w:semiHidden/>
    <w:unhideWhenUsed/>
    <w:rsid w:val="00063E5C"/>
  </w:style>
  <w:style w:type="table" w:customStyle="1" w:styleId="TableGrid65">
    <w:name w:val="Table Grid6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63E5C"/>
  </w:style>
  <w:style w:type="numbering" w:customStyle="1" w:styleId="1261">
    <w:name w:val="リストなし126"/>
    <w:next w:val="NoList"/>
    <w:uiPriority w:val="99"/>
    <w:semiHidden/>
    <w:unhideWhenUsed/>
    <w:rsid w:val="00063E5C"/>
  </w:style>
  <w:style w:type="table" w:customStyle="1" w:styleId="TableGrid125">
    <w:name w:val="Table Grid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63E5C"/>
  </w:style>
  <w:style w:type="table" w:customStyle="1" w:styleId="325">
    <w:name w:val="网格型3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63E5C"/>
  </w:style>
  <w:style w:type="numbering" w:customStyle="1" w:styleId="NoList326">
    <w:name w:val="No List326"/>
    <w:next w:val="NoList"/>
    <w:uiPriority w:val="99"/>
    <w:semiHidden/>
    <w:rsid w:val="00063E5C"/>
  </w:style>
  <w:style w:type="table" w:customStyle="1" w:styleId="TableGrid425">
    <w:name w:val="Table Grid42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63E5C"/>
  </w:style>
  <w:style w:type="numbering" w:customStyle="1" w:styleId="136">
    <w:name w:val="無清單136"/>
    <w:next w:val="NoList"/>
    <w:uiPriority w:val="99"/>
    <w:semiHidden/>
    <w:unhideWhenUsed/>
    <w:rsid w:val="00063E5C"/>
  </w:style>
  <w:style w:type="numbering" w:customStyle="1" w:styleId="1126">
    <w:name w:val="無清單1126"/>
    <w:next w:val="NoList"/>
    <w:uiPriority w:val="99"/>
    <w:semiHidden/>
    <w:unhideWhenUsed/>
    <w:rsid w:val="00063E5C"/>
  </w:style>
  <w:style w:type="table" w:customStyle="1" w:styleId="1252">
    <w:name w:val="表格格線12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63E5C"/>
  </w:style>
  <w:style w:type="numbering" w:customStyle="1" w:styleId="NoList1225">
    <w:name w:val="No List1225"/>
    <w:next w:val="NoList"/>
    <w:uiPriority w:val="99"/>
    <w:semiHidden/>
    <w:unhideWhenUsed/>
    <w:rsid w:val="00063E5C"/>
  </w:style>
  <w:style w:type="numbering" w:customStyle="1" w:styleId="11250">
    <w:name w:val="リストなし1125"/>
    <w:next w:val="NoList"/>
    <w:uiPriority w:val="99"/>
    <w:semiHidden/>
    <w:unhideWhenUsed/>
    <w:rsid w:val="00063E5C"/>
  </w:style>
  <w:style w:type="numbering" w:customStyle="1" w:styleId="11251">
    <w:name w:val="无列表1125"/>
    <w:next w:val="NoList"/>
    <w:semiHidden/>
    <w:rsid w:val="00063E5C"/>
  </w:style>
  <w:style w:type="numbering" w:customStyle="1" w:styleId="NoList2125">
    <w:name w:val="No List2125"/>
    <w:next w:val="NoList"/>
    <w:semiHidden/>
    <w:rsid w:val="00063E5C"/>
  </w:style>
  <w:style w:type="numbering" w:customStyle="1" w:styleId="NoList3125">
    <w:name w:val="No List3125"/>
    <w:next w:val="NoList"/>
    <w:uiPriority w:val="99"/>
    <w:semiHidden/>
    <w:rsid w:val="00063E5C"/>
  </w:style>
  <w:style w:type="numbering" w:customStyle="1" w:styleId="NoList11126">
    <w:name w:val="No List11126"/>
    <w:next w:val="NoList"/>
    <w:uiPriority w:val="99"/>
    <w:semiHidden/>
    <w:unhideWhenUsed/>
    <w:rsid w:val="00063E5C"/>
  </w:style>
  <w:style w:type="numbering" w:customStyle="1" w:styleId="1225">
    <w:name w:val="無清單1225"/>
    <w:next w:val="NoList"/>
    <w:uiPriority w:val="99"/>
    <w:semiHidden/>
    <w:unhideWhenUsed/>
    <w:rsid w:val="00063E5C"/>
  </w:style>
  <w:style w:type="numbering" w:customStyle="1" w:styleId="11125">
    <w:name w:val="無清單11125"/>
    <w:next w:val="NoList"/>
    <w:uiPriority w:val="99"/>
    <w:semiHidden/>
    <w:unhideWhenUsed/>
    <w:rsid w:val="00063E5C"/>
  </w:style>
  <w:style w:type="numbering" w:customStyle="1" w:styleId="NoList63">
    <w:name w:val="No List63"/>
    <w:next w:val="NoList"/>
    <w:uiPriority w:val="99"/>
    <w:semiHidden/>
    <w:unhideWhenUsed/>
    <w:rsid w:val="00063E5C"/>
  </w:style>
  <w:style w:type="table" w:customStyle="1" w:styleId="TableGrid72">
    <w:name w:val="Table Grid7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63E5C"/>
  </w:style>
  <w:style w:type="numbering" w:customStyle="1" w:styleId="1333">
    <w:name w:val="リストなし133"/>
    <w:next w:val="NoList"/>
    <w:uiPriority w:val="99"/>
    <w:semiHidden/>
    <w:unhideWhenUsed/>
    <w:rsid w:val="00063E5C"/>
  </w:style>
  <w:style w:type="table" w:customStyle="1" w:styleId="TableGrid132">
    <w:name w:val="Table Grid13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63E5C"/>
  </w:style>
  <w:style w:type="table" w:customStyle="1" w:styleId="332">
    <w:name w:val="网格型3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63E5C"/>
  </w:style>
  <w:style w:type="numbering" w:customStyle="1" w:styleId="NoList333">
    <w:name w:val="No List333"/>
    <w:next w:val="NoList"/>
    <w:uiPriority w:val="99"/>
    <w:semiHidden/>
    <w:rsid w:val="00063E5C"/>
  </w:style>
  <w:style w:type="table" w:customStyle="1" w:styleId="TableGrid432">
    <w:name w:val="Table Grid4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63E5C"/>
  </w:style>
  <w:style w:type="numbering" w:customStyle="1" w:styleId="1430">
    <w:name w:val="無清單143"/>
    <w:next w:val="NoList"/>
    <w:uiPriority w:val="99"/>
    <w:semiHidden/>
    <w:unhideWhenUsed/>
    <w:rsid w:val="00063E5C"/>
  </w:style>
  <w:style w:type="numbering" w:customStyle="1" w:styleId="11330">
    <w:name w:val="無清單1133"/>
    <w:next w:val="NoList"/>
    <w:uiPriority w:val="99"/>
    <w:semiHidden/>
    <w:unhideWhenUsed/>
    <w:rsid w:val="00063E5C"/>
  </w:style>
  <w:style w:type="table" w:customStyle="1" w:styleId="1323">
    <w:name w:val="表格格線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63E5C"/>
  </w:style>
  <w:style w:type="numbering" w:customStyle="1" w:styleId="NoList1233">
    <w:name w:val="No List1233"/>
    <w:next w:val="NoList"/>
    <w:uiPriority w:val="99"/>
    <w:semiHidden/>
    <w:unhideWhenUsed/>
    <w:rsid w:val="00063E5C"/>
  </w:style>
  <w:style w:type="numbering" w:customStyle="1" w:styleId="11331">
    <w:name w:val="リストなし1133"/>
    <w:next w:val="NoList"/>
    <w:uiPriority w:val="99"/>
    <w:semiHidden/>
    <w:unhideWhenUsed/>
    <w:rsid w:val="00063E5C"/>
  </w:style>
  <w:style w:type="numbering" w:customStyle="1" w:styleId="11332">
    <w:name w:val="无列表1133"/>
    <w:next w:val="NoList"/>
    <w:semiHidden/>
    <w:rsid w:val="00063E5C"/>
  </w:style>
  <w:style w:type="numbering" w:customStyle="1" w:styleId="NoList2133">
    <w:name w:val="No List2133"/>
    <w:next w:val="NoList"/>
    <w:semiHidden/>
    <w:rsid w:val="00063E5C"/>
  </w:style>
  <w:style w:type="numbering" w:customStyle="1" w:styleId="NoList3133">
    <w:name w:val="No List3133"/>
    <w:next w:val="NoList"/>
    <w:uiPriority w:val="99"/>
    <w:semiHidden/>
    <w:rsid w:val="00063E5C"/>
  </w:style>
  <w:style w:type="numbering" w:customStyle="1" w:styleId="NoList11133">
    <w:name w:val="No List11133"/>
    <w:next w:val="NoList"/>
    <w:uiPriority w:val="99"/>
    <w:semiHidden/>
    <w:unhideWhenUsed/>
    <w:rsid w:val="00063E5C"/>
  </w:style>
  <w:style w:type="numbering" w:customStyle="1" w:styleId="12330">
    <w:name w:val="無清單1233"/>
    <w:next w:val="NoList"/>
    <w:uiPriority w:val="99"/>
    <w:semiHidden/>
    <w:unhideWhenUsed/>
    <w:rsid w:val="00063E5C"/>
  </w:style>
  <w:style w:type="numbering" w:customStyle="1" w:styleId="111330">
    <w:name w:val="無清單11133"/>
    <w:next w:val="NoList"/>
    <w:uiPriority w:val="99"/>
    <w:semiHidden/>
    <w:unhideWhenUsed/>
    <w:rsid w:val="00063E5C"/>
  </w:style>
  <w:style w:type="numbering" w:customStyle="1" w:styleId="NoList414">
    <w:name w:val="No List414"/>
    <w:next w:val="NoList"/>
    <w:uiPriority w:val="99"/>
    <w:semiHidden/>
    <w:unhideWhenUsed/>
    <w:rsid w:val="00063E5C"/>
  </w:style>
  <w:style w:type="table" w:customStyle="1" w:styleId="TableGrid512">
    <w:name w:val="Table Grid5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63E5C"/>
  </w:style>
  <w:style w:type="numbering" w:customStyle="1" w:styleId="111140">
    <w:name w:val="リストなし11114"/>
    <w:next w:val="NoList"/>
    <w:uiPriority w:val="99"/>
    <w:semiHidden/>
    <w:unhideWhenUsed/>
    <w:rsid w:val="00063E5C"/>
  </w:style>
  <w:style w:type="numbering" w:customStyle="1" w:styleId="111142">
    <w:name w:val="无列表11114"/>
    <w:next w:val="NoList"/>
    <w:semiHidden/>
    <w:rsid w:val="00063E5C"/>
  </w:style>
  <w:style w:type="numbering" w:customStyle="1" w:styleId="NoList21114">
    <w:name w:val="No List21114"/>
    <w:next w:val="NoList"/>
    <w:semiHidden/>
    <w:rsid w:val="00063E5C"/>
  </w:style>
  <w:style w:type="numbering" w:customStyle="1" w:styleId="NoList31114">
    <w:name w:val="No List31114"/>
    <w:next w:val="NoList"/>
    <w:uiPriority w:val="99"/>
    <w:semiHidden/>
    <w:rsid w:val="00063E5C"/>
  </w:style>
  <w:style w:type="numbering" w:customStyle="1" w:styleId="NoList111114">
    <w:name w:val="No List111114"/>
    <w:next w:val="NoList"/>
    <w:uiPriority w:val="99"/>
    <w:semiHidden/>
    <w:unhideWhenUsed/>
    <w:rsid w:val="00063E5C"/>
  </w:style>
  <w:style w:type="numbering" w:customStyle="1" w:styleId="12114">
    <w:name w:val="無清單12114"/>
    <w:next w:val="NoList"/>
    <w:uiPriority w:val="99"/>
    <w:semiHidden/>
    <w:unhideWhenUsed/>
    <w:rsid w:val="00063E5C"/>
  </w:style>
  <w:style w:type="numbering" w:customStyle="1" w:styleId="1111140">
    <w:name w:val="無清單111114"/>
    <w:next w:val="NoList"/>
    <w:uiPriority w:val="99"/>
    <w:semiHidden/>
    <w:unhideWhenUsed/>
    <w:rsid w:val="00063E5C"/>
  </w:style>
  <w:style w:type="numbering" w:customStyle="1" w:styleId="NoList513">
    <w:name w:val="No List513"/>
    <w:next w:val="NoList"/>
    <w:uiPriority w:val="99"/>
    <w:semiHidden/>
    <w:unhideWhenUsed/>
    <w:rsid w:val="00063E5C"/>
  </w:style>
  <w:style w:type="table" w:customStyle="1" w:styleId="TableGrid612">
    <w:name w:val="Table Grid6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63E5C"/>
  </w:style>
  <w:style w:type="numbering" w:customStyle="1" w:styleId="12140">
    <w:name w:val="リストなし1214"/>
    <w:next w:val="NoList"/>
    <w:uiPriority w:val="99"/>
    <w:semiHidden/>
    <w:unhideWhenUsed/>
    <w:rsid w:val="00063E5C"/>
  </w:style>
  <w:style w:type="table" w:customStyle="1" w:styleId="TableGrid1212">
    <w:name w:val="Table Grid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63E5C"/>
  </w:style>
  <w:style w:type="table" w:customStyle="1" w:styleId="3212">
    <w:name w:val="网格型3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63E5C"/>
  </w:style>
  <w:style w:type="numbering" w:customStyle="1" w:styleId="NoList3214">
    <w:name w:val="No List3214"/>
    <w:next w:val="NoList"/>
    <w:uiPriority w:val="99"/>
    <w:semiHidden/>
    <w:rsid w:val="00063E5C"/>
  </w:style>
  <w:style w:type="table" w:customStyle="1" w:styleId="TableGrid4212">
    <w:name w:val="Table Grid42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63E5C"/>
  </w:style>
  <w:style w:type="numbering" w:customStyle="1" w:styleId="1314">
    <w:name w:val="無清單1314"/>
    <w:next w:val="NoList"/>
    <w:uiPriority w:val="99"/>
    <w:semiHidden/>
    <w:unhideWhenUsed/>
    <w:rsid w:val="00063E5C"/>
  </w:style>
  <w:style w:type="numbering" w:customStyle="1" w:styleId="11214">
    <w:name w:val="無清單11214"/>
    <w:next w:val="NoList"/>
    <w:uiPriority w:val="99"/>
    <w:semiHidden/>
    <w:unhideWhenUsed/>
    <w:rsid w:val="00063E5C"/>
  </w:style>
  <w:style w:type="table" w:customStyle="1" w:styleId="12123">
    <w:name w:val="表格格線12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63E5C"/>
  </w:style>
  <w:style w:type="numbering" w:customStyle="1" w:styleId="NoList12214">
    <w:name w:val="No List12214"/>
    <w:next w:val="NoList"/>
    <w:uiPriority w:val="99"/>
    <w:semiHidden/>
    <w:unhideWhenUsed/>
    <w:rsid w:val="00063E5C"/>
  </w:style>
  <w:style w:type="numbering" w:customStyle="1" w:styleId="112140">
    <w:name w:val="リストなし11214"/>
    <w:next w:val="NoList"/>
    <w:uiPriority w:val="99"/>
    <w:semiHidden/>
    <w:unhideWhenUsed/>
    <w:rsid w:val="00063E5C"/>
  </w:style>
  <w:style w:type="numbering" w:customStyle="1" w:styleId="112141">
    <w:name w:val="无列表11214"/>
    <w:next w:val="NoList"/>
    <w:semiHidden/>
    <w:rsid w:val="00063E5C"/>
  </w:style>
  <w:style w:type="numbering" w:customStyle="1" w:styleId="NoList21214">
    <w:name w:val="No List21214"/>
    <w:next w:val="NoList"/>
    <w:semiHidden/>
    <w:rsid w:val="00063E5C"/>
  </w:style>
  <w:style w:type="numbering" w:customStyle="1" w:styleId="NoList31214">
    <w:name w:val="No List31214"/>
    <w:next w:val="NoList"/>
    <w:uiPriority w:val="99"/>
    <w:semiHidden/>
    <w:rsid w:val="00063E5C"/>
  </w:style>
  <w:style w:type="numbering" w:customStyle="1" w:styleId="NoList111214">
    <w:name w:val="No List111214"/>
    <w:next w:val="NoList"/>
    <w:uiPriority w:val="99"/>
    <w:semiHidden/>
    <w:unhideWhenUsed/>
    <w:rsid w:val="00063E5C"/>
  </w:style>
  <w:style w:type="numbering" w:customStyle="1" w:styleId="122140">
    <w:name w:val="無清單12214"/>
    <w:next w:val="NoList"/>
    <w:uiPriority w:val="99"/>
    <w:semiHidden/>
    <w:unhideWhenUsed/>
    <w:rsid w:val="00063E5C"/>
  </w:style>
  <w:style w:type="numbering" w:customStyle="1" w:styleId="1112140">
    <w:name w:val="無清單111214"/>
    <w:next w:val="NoList"/>
    <w:uiPriority w:val="99"/>
    <w:semiHidden/>
    <w:unhideWhenUsed/>
    <w:rsid w:val="00063E5C"/>
  </w:style>
  <w:style w:type="table" w:customStyle="1" w:styleId="137">
    <w:name w:val="网格型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063E5C"/>
  </w:style>
  <w:style w:type="table" w:customStyle="1" w:styleId="232">
    <w:name w:val="网格型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63E5C"/>
  </w:style>
  <w:style w:type="numbering" w:customStyle="1" w:styleId="NoList11312">
    <w:name w:val="No List11312"/>
    <w:next w:val="NoList"/>
    <w:uiPriority w:val="99"/>
    <w:semiHidden/>
    <w:unhideWhenUsed/>
    <w:rsid w:val="00063E5C"/>
  </w:style>
  <w:style w:type="numbering" w:customStyle="1" w:styleId="NoList4113">
    <w:name w:val="No List4113"/>
    <w:next w:val="NoList"/>
    <w:uiPriority w:val="99"/>
    <w:semiHidden/>
    <w:unhideWhenUsed/>
    <w:rsid w:val="00063E5C"/>
  </w:style>
  <w:style w:type="table" w:customStyle="1" w:styleId="TableGrid1124">
    <w:name w:val="Table Grid11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63E5C"/>
  </w:style>
  <w:style w:type="numbering" w:customStyle="1" w:styleId="NoList121113">
    <w:name w:val="No List121113"/>
    <w:next w:val="NoList"/>
    <w:uiPriority w:val="99"/>
    <w:semiHidden/>
    <w:unhideWhenUsed/>
    <w:rsid w:val="00063E5C"/>
  </w:style>
  <w:style w:type="numbering" w:customStyle="1" w:styleId="1111130">
    <w:name w:val="リストなし111113"/>
    <w:next w:val="NoList"/>
    <w:uiPriority w:val="99"/>
    <w:semiHidden/>
    <w:unhideWhenUsed/>
    <w:rsid w:val="00063E5C"/>
  </w:style>
  <w:style w:type="numbering" w:customStyle="1" w:styleId="1111131">
    <w:name w:val="无列表111113"/>
    <w:next w:val="NoList"/>
    <w:semiHidden/>
    <w:rsid w:val="00063E5C"/>
  </w:style>
  <w:style w:type="numbering" w:customStyle="1" w:styleId="NoList211113">
    <w:name w:val="No List211113"/>
    <w:next w:val="NoList"/>
    <w:semiHidden/>
    <w:rsid w:val="00063E5C"/>
  </w:style>
  <w:style w:type="numbering" w:customStyle="1" w:styleId="NoList311113">
    <w:name w:val="No List311113"/>
    <w:next w:val="NoList"/>
    <w:uiPriority w:val="99"/>
    <w:semiHidden/>
    <w:rsid w:val="00063E5C"/>
  </w:style>
  <w:style w:type="numbering" w:customStyle="1" w:styleId="NoList1111113">
    <w:name w:val="No List1111113"/>
    <w:next w:val="NoList"/>
    <w:uiPriority w:val="99"/>
    <w:semiHidden/>
    <w:unhideWhenUsed/>
    <w:rsid w:val="00063E5C"/>
  </w:style>
  <w:style w:type="numbering" w:customStyle="1" w:styleId="121113">
    <w:name w:val="無清單121113"/>
    <w:next w:val="NoList"/>
    <w:uiPriority w:val="99"/>
    <w:semiHidden/>
    <w:unhideWhenUsed/>
    <w:rsid w:val="00063E5C"/>
  </w:style>
  <w:style w:type="numbering" w:customStyle="1" w:styleId="1111113">
    <w:name w:val="無清單1111113"/>
    <w:next w:val="NoList"/>
    <w:uiPriority w:val="99"/>
    <w:semiHidden/>
    <w:unhideWhenUsed/>
    <w:rsid w:val="00063E5C"/>
  </w:style>
  <w:style w:type="numbering" w:customStyle="1" w:styleId="NoList13113">
    <w:name w:val="No List13113"/>
    <w:next w:val="NoList"/>
    <w:uiPriority w:val="99"/>
    <w:semiHidden/>
    <w:unhideWhenUsed/>
    <w:rsid w:val="00063E5C"/>
  </w:style>
  <w:style w:type="numbering" w:customStyle="1" w:styleId="121131">
    <w:name w:val="リストなし12113"/>
    <w:next w:val="NoList"/>
    <w:uiPriority w:val="99"/>
    <w:semiHidden/>
    <w:unhideWhenUsed/>
    <w:rsid w:val="00063E5C"/>
  </w:style>
  <w:style w:type="numbering" w:customStyle="1" w:styleId="121132">
    <w:name w:val="无列表12113"/>
    <w:next w:val="NoList"/>
    <w:semiHidden/>
    <w:rsid w:val="00063E5C"/>
  </w:style>
  <w:style w:type="numbering" w:customStyle="1" w:styleId="NoList22113">
    <w:name w:val="No List22113"/>
    <w:next w:val="NoList"/>
    <w:semiHidden/>
    <w:rsid w:val="00063E5C"/>
  </w:style>
  <w:style w:type="numbering" w:customStyle="1" w:styleId="NoList32113">
    <w:name w:val="No List32113"/>
    <w:next w:val="NoList"/>
    <w:uiPriority w:val="99"/>
    <w:semiHidden/>
    <w:rsid w:val="00063E5C"/>
  </w:style>
  <w:style w:type="numbering" w:customStyle="1" w:styleId="NoList112113">
    <w:name w:val="No List112113"/>
    <w:next w:val="NoList"/>
    <w:uiPriority w:val="99"/>
    <w:semiHidden/>
    <w:unhideWhenUsed/>
    <w:rsid w:val="00063E5C"/>
  </w:style>
  <w:style w:type="numbering" w:customStyle="1" w:styleId="13113">
    <w:name w:val="無清單13113"/>
    <w:next w:val="NoList"/>
    <w:uiPriority w:val="99"/>
    <w:semiHidden/>
    <w:unhideWhenUsed/>
    <w:rsid w:val="00063E5C"/>
  </w:style>
  <w:style w:type="numbering" w:customStyle="1" w:styleId="112113">
    <w:name w:val="無清單112113"/>
    <w:next w:val="NoList"/>
    <w:uiPriority w:val="99"/>
    <w:semiHidden/>
    <w:unhideWhenUsed/>
    <w:rsid w:val="00063E5C"/>
  </w:style>
  <w:style w:type="numbering" w:customStyle="1" w:styleId="21113">
    <w:name w:val="无列表21113"/>
    <w:next w:val="NoList"/>
    <w:uiPriority w:val="99"/>
    <w:semiHidden/>
    <w:unhideWhenUsed/>
    <w:rsid w:val="00063E5C"/>
  </w:style>
  <w:style w:type="numbering" w:customStyle="1" w:styleId="NoList122113">
    <w:name w:val="No List122113"/>
    <w:next w:val="NoList"/>
    <w:uiPriority w:val="99"/>
    <w:semiHidden/>
    <w:unhideWhenUsed/>
    <w:rsid w:val="00063E5C"/>
  </w:style>
  <w:style w:type="numbering" w:customStyle="1" w:styleId="1121130">
    <w:name w:val="リストなし112113"/>
    <w:next w:val="NoList"/>
    <w:uiPriority w:val="99"/>
    <w:semiHidden/>
    <w:unhideWhenUsed/>
    <w:rsid w:val="00063E5C"/>
  </w:style>
  <w:style w:type="numbering" w:customStyle="1" w:styleId="1121131">
    <w:name w:val="无列表112113"/>
    <w:next w:val="NoList"/>
    <w:semiHidden/>
    <w:rsid w:val="00063E5C"/>
  </w:style>
  <w:style w:type="numbering" w:customStyle="1" w:styleId="NoList212113">
    <w:name w:val="No List212113"/>
    <w:next w:val="NoList"/>
    <w:semiHidden/>
    <w:rsid w:val="00063E5C"/>
  </w:style>
  <w:style w:type="numbering" w:customStyle="1" w:styleId="NoList312113">
    <w:name w:val="No List312113"/>
    <w:next w:val="NoList"/>
    <w:uiPriority w:val="99"/>
    <w:semiHidden/>
    <w:rsid w:val="00063E5C"/>
  </w:style>
  <w:style w:type="numbering" w:customStyle="1" w:styleId="NoList1112113">
    <w:name w:val="No List1112113"/>
    <w:next w:val="NoList"/>
    <w:uiPriority w:val="99"/>
    <w:semiHidden/>
    <w:unhideWhenUsed/>
    <w:rsid w:val="00063E5C"/>
  </w:style>
  <w:style w:type="numbering" w:customStyle="1" w:styleId="122113">
    <w:name w:val="無清單122113"/>
    <w:next w:val="NoList"/>
    <w:uiPriority w:val="99"/>
    <w:semiHidden/>
    <w:unhideWhenUsed/>
    <w:rsid w:val="00063E5C"/>
  </w:style>
  <w:style w:type="numbering" w:customStyle="1" w:styleId="1112113">
    <w:name w:val="無清單1112113"/>
    <w:next w:val="NoList"/>
    <w:uiPriority w:val="99"/>
    <w:semiHidden/>
    <w:unhideWhenUsed/>
    <w:rsid w:val="00063E5C"/>
  </w:style>
  <w:style w:type="numbering" w:customStyle="1" w:styleId="NoList5112">
    <w:name w:val="No List5112"/>
    <w:next w:val="NoList"/>
    <w:uiPriority w:val="99"/>
    <w:semiHidden/>
    <w:unhideWhenUsed/>
    <w:rsid w:val="00063E5C"/>
  </w:style>
  <w:style w:type="numbering" w:customStyle="1" w:styleId="NoList612">
    <w:name w:val="No List612"/>
    <w:next w:val="NoList"/>
    <w:uiPriority w:val="99"/>
    <w:semiHidden/>
    <w:unhideWhenUsed/>
    <w:rsid w:val="00063E5C"/>
  </w:style>
  <w:style w:type="numbering" w:customStyle="1" w:styleId="NoList1412">
    <w:name w:val="No List1412"/>
    <w:next w:val="NoList"/>
    <w:uiPriority w:val="99"/>
    <w:semiHidden/>
    <w:unhideWhenUsed/>
    <w:rsid w:val="00063E5C"/>
  </w:style>
  <w:style w:type="numbering" w:customStyle="1" w:styleId="13122">
    <w:name w:val="リストなし1312"/>
    <w:next w:val="NoList"/>
    <w:uiPriority w:val="99"/>
    <w:semiHidden/>
    <w:unhideWhenUsed/>
    <w:rsid w:val="00063E5C"/>
  </w:style>
  <w:style w:type="numbering" w:customStyle="1" w:styleId="NoList2312">
    <w:name w:val="No List2312"/>
    <w:next w:val="NoList"/>
    <w:semiHidden/>
    <w:rsid w:val="00063E5C"/>
  </w:style>
  <w:style w:type="numbering" w:customStyle="1" w:styleId="NoList3312">
    <w:name w:val="No List3312"/>
    <w:next w:val="NoList"/>
    <w:uiPriority w:val="99"/>
    <w:semiHidden/>
    <w:rsid w:val="00063E5C"/>
  </w:style>
  <w:style w:type="numbering" w:customStyle="1" w:styleId="NoList1142">
    <w:name w:val="No List1142"/>
    <w:next w:val="NoList"/>
    <w:uiPriority w:val="99"/>
    <w:semiHidden/>
    <w:unhideWhenUsed/>
    <w:rsid w:val="00063E5C"/>
  </w:style>
  <w:style w:type="numbering" w:customStyle="1" w:styleId="14120">
    <w:name w:val="無清單1412"/>
    <w:next w:val="NoList"/>
    <w:uiPriority w:val="99"/>
    <w:semiHidden/>
    <w:unhideWhenUsed/>
    <w:rsid w:val="00063E5C"/>
  </w:style>
  <w:style w:type="numbering" w:customStyle="1" w:styleId="113120">
    <w:name w:val="無清單11312"/>
    <w:next w:val="NoList"/>
    <w:uiPriority w:val="99"/>
    <w:semiHidden/>
    <w:unhideWhenUsed/>
    <w:rsid w:val="00063E5C"/>
  </w:style>
  <w:style w:type="numbering" w:customStyle="1" w:styleId="NoList422">
    <w:name w:val="No List422"/>
    <w:next w:val="NoList"/>
    <w:uiPriority w:val="99"/>
    <w:semiHidden/>
    <w:unhideWhenUsed/>
    <w:rsid w:val="00063E5C"/>
  </w:style>
  <w:style w:type="numbering" w:customStyle="1" w:styleId="NoList12312">
    <w:name w:val="No List12312"/>
    <w:next w:val="NoList"/>
    <w:uiPriority w:val="99"/>
    <w:semiHidden/>
    <w:unhideWhenUsed/>
    <w:rsid w:val="00063E5C"/>
  </w:style>
  <w:style w:type="numbering" w:customStyle="1" w:styleId="113121">
    <w:name w:val="リストなし11312"/>
    <w:next w:val="NoList"/>
    <w:uiPriority w:val="99"/>
    <w:semiHidden/>
    <w:unhideWhenUsed/>
    <w:rsid w:val="00063E5C"/>
  </w:style>
  <w:style w:type="numbering" w:customStyle="1" w:styleId="113122">
    <w:name w:val="无列表11312"/>
    <w:next w:val="NoList"/>
    <w:semiHidden/>
    <w:rsid w:val="00063E5C"/>
  </w:style>
  <w:style w:type="numbering" w:customStyle="1" w:styleId="NoList21312">
    <w:name w:val="No List21312"/>
    <w:next w:val="NoList"/>
    <w:semiHidden/>
    <w:rsid w:val="00063E5C"/>
  </w:style>
  <w:style w:type="numbering" w:customStyle="1" w:styleId="NoList31312">
    <w:name w:val="No List31312"/>
    <w:next w:val="NoList"/>
    <w:uiPriority w:val="99"/>
    <w:semiHidden/>
    <w:rsid w:val="00063E5C"/>
  </w:style>
  <w:style w:type="numbering" w:customStyle="1" w:styleId="NoList111312">
    <w:name w:val="No List111312"/>
    <w:next w:val="NoList"/>
    <w:uiPriority w:val="99"/>
    <w:semiHidden/>
    <w:unhideWhenUsed/>
    <w:rsid w:val="00063E5C"/>
  </w:style>
  <w:style w:type="numbering" w:customStyle="1" w:styleId="123120">
    <w:name w:val="無清單12312"/>
    <w:next w:val="NoList"/>
    <w:uiPriority w:val="99"/>
    <w:semiHidden/>
    <w:unhideWhenUsed/>
    <w:rsid w:val="00063E5C"/>
  </w:style>
  <w:style w:type="numbering" w:customStyle="1" w:styleId="1113120">
    <w:name w:val="無清單111312"/>
    <w:next w:val="NoList"/>
    <w:uiPriority w:val="99"/>
    <w:semiHidden/>
    <w:unhideWhenUsed/>
    <w:rsid w:val="00063E5C"/>
  </w:style>
  <w:style w:type="numbering" w:customStyle="1" w:styleId="NoList12122">
    <w:name w:val="No List12122"/>
    <w:next w:val="NoList"/>
    <w:uiPriority w:val="99"/>
    <w:semiHidden/>
    <w:unhideWhenUsed/>
    <w:rsid w:val="00063E5C"/>
  </w:style>
  <w:style w:type="numbering" w:customStyle="1" w:styleId="111222">
    <w:name w:val="リストなし11122"/>
    <w:next w:val="NoList"/>
    <w:uiPriority w:val="99"/>
    <w:semiHidden/>
    <w:unhideWhenUsed/>
    <w:rsid w:val="00063E5C"/>
  </w:style>
  <w:style w:type="numbering" w:customStyle="1" w:styleId="111223">
    <w:name w:val="无列表11122"/>
    <w:next w:val="NoList"/>
    <w:semiHidden/>
    <w:rsid w:val="00063E5C"/>
  </w:style>
  <w:style w:type="numbering" w:customStyle="1" w:styleId="NoList21122">
    <w:name w:val="No List21122"/>
    <w:next w:val="NoList"/>
    <w:semiHidden/>
    <w:rsid w:val="00063E5C"/>
  </w:style>
  <w:style w:type="numbering" w:customStyle="1" w:styleId="NoList31122">
    <w:name w:val="No List31122"/>
    <w:next w:val="NoList"/>
    <w:uiPriority w:val="99"/>
    <w:semiHidden/>
    <w:rsid w:val="00063E5C"/>
  </w:style>
  <w:style w:type="numbering" w:customStyle="1" w:styleId="NoList111122">
    <w:name w:val="No List111122"/>
    <w:next w:val="NoList"/>
    <w:uiPriority w:val="99"/>
    <w:semiHidden/>
    <w:unhideWhenUsed/>
    <w:rsid w:val="00063E5C"/>
  </w:style>
  <w:style w:type="numbering" w:customStyle="1" w:styleId="121220">
    <w:name w:val="無清單12122"/>
    <w:next w:val="NoList"/>
    <w:uiPriority w:val="99"/>
    <w:semiHidden/>
    <w:unhideWhenUsed/>
    <w:rsid w:val="00063E5C"/>
  </w:style>
  <w:style w:type="numbering" w:customStyle="1" w:styleId="1111220">
    <w:name w:val="無清單111122"/>
    <w:next w:val="NoList"/>
    <w:uiPriority w:val="99"/>
    <w:semiHidden/>
    <w:unhideWhenUsed/>
    <w:rsid w:val="00063E5C"/>
  </w:style>
  <w:style w:type="numbering" w:customStyle="1" w:styleId="NoList522">
    <w:name w:val="No List522"/>
    <w:next w:val="NoList"/>
    <w:uiPriority w:val="99"/>
    <w:semiHidden/>
    <w:unhideWhenUsed/>
    <w:rsid w:val="00063E5C"/>
  </w:style>
  <w:style w:type="numbering" w:customStyle="1" w:styleId="NoList1322">
    <w:name w:val="No List1322"/>
    <w:next w:val="NoList"/>
    <w:uiPriority w:val="99"/>
    <w:semiHidden/>
    <w:unhideWhenUsed/>
    <w:rsid w:val="00063E5C"/>
  </w:style>
  <w:style w:type="numbering" w:customStyle="1" w:styleId="12223">
    <w:name w:val="リストなし1222"/>
    <w:next w:val="NoList"/>
    <w:uiPriority w:val="99"/>
    <w:semiHidden/>
    <w:unhideWhenUsed/>
    <w:rsid w:val="00063E5C"/>
  </w:style>
  <w:style w:type="numbering" w:customStyle="1" w:styleId="12232">
    <w:name w:val="无列表1223"/>
    <w:next w:val="NoList"/>
    <w:semiHidden/>
    <w:rsid w:val="00063E5C"/>
  </w:style>
  <w:style w:type="numbering" w:customStyle="1" w:styleId="NoList2222">
    <w:name w:val="No List2222"/>
    <w:next w:val="NoList"/>
    <w:semiHidden/>
    <w:rsid w:val="00063E5C"/>
  </w:style>
  <w:style w:type="numbering" w:customStyle="1" w:styleId="NoList3222">
    <w:name w:val="No List3222"/>
    <w:next w:val="NoList"/>
    <w:uiPriority w:val="99"/>
    <w:semiHidden/>
    <w:rsid w:val="00063E5C"/>
  </w:style>
  <w:style w:type="numbering" w:customStyle="1" w:styleId="NoList11222">
    <w:name w:val="No List11222"/>
    <w:next w:val="NoList"/>
    <w:uiPriority w:val="99"/>
    <w:semiHidden/>
    <w:unhideWhenUsed/>
    <w:rsid w:val="00063E5C"/>
  </w:style>
  <w:style w:type="numbering" w:customStyle="1" w:styleId="13220">
    <w:name w:val="無清單1322"/>
    <w:next w:val="NoList"/>
    <w:uiPriority w:val="99"/>
    <w:semiHidden/>
    <w:unhideWhenUsed/>
    <w:rsid w:val="00063E5C"/>
  </w:style>
  <w:style w:type="numbering" w:customStyle="1" w:styleId="112220">
    <w:name w:val="無清單11222"/>
    <w:next w:val="NoList"/>
    <w:uiPriority w:val="99"/>
    <w:semiHidden/>
    <w:unhideWhenUsed/>
    <w:rsid w:val="00063E5C"/>
  </w:style>
  <w:style w:type="numbering" w:customStyle="1" w:styleId="2122">
    <w:name w:val="无列表2122"/>
    <w:next w:val="NoList"/>
    <w:uiPriority w:val="99"/>
    <w:semiHidden/>
    <w:unhideWhenUsed/>
    <w:rsid w:val="00063E5C"/>
  </w:style>
  <w:style w:type="numbering" w:customStyle="1" w:styleId="NoList111222">
    <w:name w:val="No List111222"/>
    <w:next w:val="NoList"/>
    <w:uiPriority w:val="99"/>
    <w:semiHidden/>
    <w:unhideWhenUsed/>
    <w:rsid w:val="00063E5C"/>
  </w:style>
  <w:style w:type="numbering" w:customStyle="1" w:styleId="NoList72">
    <w:name w:val="No List72"/>
    <w:next w:val="NoList"/>
    <w:uiPriority w:val="99"/>
    <w:semiHidden/>
    <w:unhideWhenUsed/>
    <w:rsid w:val="00063E5C"/>
  </w:style>
  <w:style w:type="table" w:customStyle="1" w:styleId="TableGrid82">
    <w:name w:val="Table Grid8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63E5C"/>
  </w:style>
  <w:style w:type="numbering" w:customStyle="1" w:styleId="1421">
    <w:name w:val="リストなし142"/>
    <w:next w:val="NoList"/>
    <w:uiPriority w:val="99"/>
    <w:semiHidden/>
    <w:unhideWhenUsed/>
    <w:rsid w:val="00063E5C"/>
  </w:style>
  <w:style w:type="table" w:customStyle="1" w:styleId="TableGrid142">
    <w:name w:val="Table Grid142"/>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63E5C"/>
  </w:style>
  <w:style w:type="table" w:customStyle="1" w:styleId="342">
    <w:name w:val="网格型3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63E5C"/>
  </w:style>
  <w:style w:type="numbering" w:customStyle="1" w:styleId="NoList342">
    <w:name w:val="No List342"/>
    <w:next w:val="NoList"/>
    <w:uiPriority w:val="99"/>
    <w:semiHidden/>
    <w:rsid w:val="00063E5C"/>
  </w:style>
  <w:style w:type="table" w:customStyle="1" w:styleId="TableGrid442">
    <w:name w:val="Table Grid44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63E5C"/>
  </w:style>
  <w:style w:type="numbering" w:customStyle="1" w:styleId="1520">
    <w:name w:val="無清單152"/>
    <w:next w:val="NoList"/>
    <w:uiPriority w:val="99"/>
    <w:semiHidden/>
    <w:unhideWhenUsed/>
    <w:rsid w:val="00063E5C"/>
  </w:style>
  <w:style w:type="numbering" w:customStyle="1" w:styleId="11420">
    <w:name w:val="無清單1142"/>
    <w:next w:val="NoList"/>
    <w:uiPriority w:val="99"/>
    <w:semiHidden/>
    <w:unhideWhenUsed/>
    <w:rsid w:val="00063E5C"/>
  </w:style>
  <w:style w:type="table" w:customStyle="1" w:styleId="1423">
    <w:name w:val="表格格線14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63E5C"/>
  </w:style>
  <w:style w:type="table" w:customStyle="1" w:styleId="TableGrid522">
    <w:name w:val="Table Grid5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63E5C"/>
  </w:style>
  <w:style w:type="numbering" w:customStyle="1" w:styleId="11421">
    <w:name w:val="リストなし1142"/>
    <w:next w:val="NoList"/>
    <w:uiPriority w:val="99"/>
    <w:semiHidden/>
    <w:unhideWhenUsed/>
    <w:rsid w:val="00063E5C"/>
  </w:style>
  <w:style w:type="table" w:customStyle="1" w:styleId="TableGrid1132">
    <w:name w:val="Table Grid11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63E5C"/>
  </w:style>
  <w:style w:type="table" w:customStyle="1" w:styleId="3122">
    <w:name w:val="网格型3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63E5C"/>
  </w:style>
  <w:style w:type="numbering" w:customStyle="1" w:styleId="NoList3142">
    <w:name w:val="No List3142"/>
    <w:next w:val="NoList"/>
    <w:uiPriority w:val="99"/>
    <w:semiHidden/>
    <w:rsid w:val="00063E5C"/>
  </w:style>
  <w:style w:type="table" w:customStyle="1" w:styleId="TableGrid4122">
    <w:name w:val="Table Grid41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63E5C"/>
  </w:style>
  <w:style w:type="numbering" w:customStyle="1" w:styleId="12420">
    <w:name w:val="無清單1242"/>
    <w:next w:val="NoList"/>
    <w:uiPriority w:val="99"/>
    <w:semiHidden/>
    <w:unhideWhenUsed/>
    <w:rsid w:val="00063E5C"/>
  </w:style>
  <w:style w:type="numbering" w:customStyle="1" w:styleId="111420">
    <w:name w:val="無清單11142"/>
    <w:next w:val="NoList"/>
    <w:uiPriority w:val="99"/>
    <w:semiHidden/>
    <w:unhideWhenUsed/>
    <w:rsid w:val="00063E5C"/>
  </w:style>
  <w:style w:type="table" w:customStyle="1" w:styleId="11223">
    <w:name w:val="表格格線11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63E5C"/>
  </w:style>
  <w:style w:type="numbering" w:customStyle="1" w:styleId="NoList12132">
    <w:name w:val="No List12132"/>
    <w:next w:val="NoList"/>
    <w:uiPriority w:val="99"/>
    <w:semiHidden/>
    <w:unhideWhenUsed/>
    <w:rsid w:val="00063E5C"/>
  </w:style>
  <w:style w:type="numbering" w:customStyle="1" w:styleId="111321">
    <w:name w:val="リストなし11132"/>
    <w:next w:val="NoList"/>
    <w:uiPriority w:val="99"/>
    <w:semiHidden/>
    <w:unhideWhenUsed/>
    <w:rsid w:val="00063E5C"/>
  </w:style>
  <w:style w:type="numbering" w:customStyle="1" w:styleId="111322">
    <w:name w:val="无列表11132"/>
    <w:next w:val="NoList"/>
    <w:semiHidden/>
    <w:rsid w:val="00063E5C"/>
  </w:style>
  <w:style w:type="numbering" w:customStyle="1" w:styleId="NoList21132">
    <w:name w:val="No List21132"/>
    <w:next w:val="NoList"/>
    <w:semiHidden/>
    <w:rsid w:val="00063E5C"/>
  </w:style>
  <w:style w:type="numbering" w:customStyle="1" w:styleId="NoList31132">
    <w:name w:val="No List31132"/>
    <w:next w:val="NoList"/>
    <w:uiPriority w:val="99"/>
    <w:semiHidden/>
    <w:rsid w:val="00063E5C"/>
  </w:style>
  <w:style w:type="numbering" w:customStyle="1" w:styleId="NoList111132">
    <w:name w:val="No List111132"/>
    <w:next w:val="NoList"/>
    <w:uiPriority w:val="99"/>
    <w:semiHidden/>
    <w:unhideWhenUsed/>
    <w:rsid w:val="00063E5C"/>
  </w:style>
  <w:style w:type="numbering" w:customStyle="1" w:styleId="121320">
    <w:name w:val="無清單12132"/>
    <w:next w:val="NoList"/>
    <w:uiPriority w:val="99"/>
    <w:semiHidden/>
    <w:unhideWhenUsed/>
    <w:rsid w:val="00063E5C"/>
  </w:style>
  <w:style w:type="numbering" w:customStyle="1" w:styleId="1111320">
    <w:name w:val="無清單111132"/>
    <w:next w:val="NoList"/>
    <w:uiPriority w:val="99"/>
    <w:semiHidden/>
    <w:unhideWhenUsed/>
    <w:rsid w:val="00063E5C"/>
  </w:style>
  <w:style w:type="numbering" w:customStyle="1" w:styleId="NoList532">
    <w:name w:val="No List532"/>
    <w:next w:val="NoList"/>
    <w:uiPriority w:val="99"/>
    <w:semiHidden/>
    <w:unhideWhenUsed/>
    <w:rsid w:val="00063E5C"/>
  </w:style>
  <w:style w:type="table" w:customStyle="1" w:styleId="TableGrid622">
    <w:name w:val="Table Grid62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63E5C"/>
  </w:style>
  <w:style w:type="numbering" w:customStyle="1" w:styleId="12321">
    <w:name w:val="リストなし1232"/>
    <w:next w:val="NoList"/>
    <w:uiPriority w:val="99"/>
    <w:semiHidden/>
    <w:unhideWhenUsed/>
    <w:rsid w:val="00063E5C"/>
  </w:style>
  <w:style w:type="table" w:customStyle="1" w:styleId="TableGrid1222">
    <w:name w:val="Table Grid12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63E5C"/>
  </w:style>
  <w:style w:type="table" w:customStyle="1" w:styleId="3222">
    <w:name w:val="网格型3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63E5C"/>
  </w:style>
  <w:style w:type="numbering" w:customStyle="1" w:styleId="NoList3232">
    <w:name w:val="No List3232"/>
    <w:next w:val="NoList"/>
    <w:uiPriority w:val="99"/>
    <w:semiHidden/>
    <w:rsid w:val="00063E5C"/>
  </w:style>
  <w:style w:type="table" w:customStyle="1" w:styleId="TableGrid4222">
    <w:name w:val="Table Grid422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63E5C"/>
  </w:style>
  <w:style w:type="numbering" w:customStyle="1" w:styleId="13320">
    <w:name w:val="無清單1332"/>
    <w:next w:val="NoList"/>
    <w:uiPriority w:val="99"/>
    <w:semiHidden/>
    <w:unhideWhenUsed/>
    <w:rsid w:val="00063E5C"/>
  </w:style>
  <w:style w:type="numbering" w:customStyle="1" w:styleId="112320">
    <w:name w:val="無清單11232"/>
    <w:next w:val="NoList"/>
    <w:uiPriority w:val="99"/>
    <w:semiHidden/>
    <w:unhideWhenUsed/>
    <w:rsid w:val="00063E5C"/>
  </w:style>
  <w:style w:type="table" w:customStyle="1" w:styleId="12224">
    <w:name w:val="表格格線122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63E5C"/>
  </w:style>
  <w:style w:type="numbering" w:customStyle="1" w:styleId="NoList12222">
    <w:name w:val="No List12222"/>
    <w:next w:val="NoList"/>
    <w:uiPriority w:val="99"/>
    <w:semiHidden/>
    <w:unhideWhenUsed/>
    <w:rsid w:val="00063E5C"/>
  </w:style>
  <w:style w:type="numbering" w:customStyle="1" w:styleId="112221">
    <w:name w:val="リストなし11222"/>
    <w:next w:val="NoList"/>
    <w:uiPriority w:val="99"/>
    <w:semiHidden/>
    <w:unhideWhenUsed/>
    <w:rsid w:val="00063E5C"/>
  </w:style>
  <w:style w:type="numbering" w:customStyle="1" w:styleId="112222">
    <w:name w:val="无列表11222"/>
    <w:next w:val="NoList"/>
    <w:semiHidden/>
    <w:rsid w:val="00063E5C"/>
  </w:style>
  <w:style w:type="numbering" w:customStyle="1" w:styleId="NoList21222">
    <w:name w:val="No List21222"/>
    <w:next w:val="NoList"/>
    <w:semiHidden/>
    <w:rsid w:val="00063E5C"/>
  </w:style>
  <w:style w:type="numbering" w:customStyle="1" w:styleId="NoList31222">
    <w:name w:val="No List31222"/>
    <w:next w:val="NoList"/>
    <w:uiPriority w:val="99"/>
    <w:semiHidden/>
    <w:rsid w:val="00063E5C"/>
  </w:style>
  <w:style w:type="numbering" w:customStyle="1" w:styleId="NoList111232">
    <w:name w:val="No List111232"/>
    <w:next w:val="NoList"/>
    <w:uiPriority w:val="99"/>
    <w:semiHidden/>
    <w:unhideWhenUsed/>
    <w:rsid w:val="00063E5C"/>
  </w:style>
  <w:style w:type="numbering" w:customStyle="1" w:styleId="122220">
    <w:name w:val="無清單12222"/>
    <w:next w:val="NoList"/>
    <w:uiPriority w:val="99"/>
    <w:semiHidden/>
    <w:unhideWhenUsed/>
    <w:rsid w:val="00063E5C"/>
  </w:style>
  <w:style w:type="numbering" w:customStyle="1" w:styleId="1112220">
    <w:name w:val="無清單111222"/>
    <w:next w:val="NoList"/>
    <w:uiPriority w:val="99"/>
    <w:semiHidden/>
    <w:unhideWhenUsed/>
    <w:rsid w:val="00063E5C"/>
  </w:style>
  <w:style w:type="numbering" w:customStyle="1" w:styleId="NoList82">
    <w:name w:val="No List82"/>
    <w:next w:val="NoList"/>
    <w:uiPriority w:val="99"/>
    <w:semiHidden/>
    <w:unhideWhenUsed/>
    <w:rsid w:val="00063E5C"/>
  </w:style>
  <w:style w:type="table" w:customStyle="1" w:styleId="TableGrid92">
    <w:name w:val="Table Grid9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63E5C"/>
  </w:style>
  <w:style w:type="numbering" w:customStyle="1" w:styleId="1521">
    <w:name w:val="リストなし152"/>
    <w:next w:val="NoList"/>
    <w:uiPriority w:val="99"/>
    <w:semiHidden/>
    <w:unhideWhenUsed/>
    <w:rsid w:val="00063E5C"/>
  </w:style>
  <w:style w:type="table" w:customStyle="1" w:styleId="TableGrid152">
    <w:name w:val="Table Grid15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63E5C"/>
  </w:style>
  <w:style w:type="table" w:customStyle="1" w:styleId="352">
    <w:name w:val="网格型3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63E5C"/>
  </w:style>
  <w:style w:type="numbering" w:customStyle="1" w:styleId="NoList352">
    <w:name w:val="No List352"/>
    <w:next w:val="NoList"/>
    <w:uiPriority w:val="99"/>
    <w:semiHidden/>
    <w:rsid w:val="00063E5C"/>
  </w:style>
  <w:style w:type="table" w:customStyle="1" w:styleId="TableGrid452">
    <w:name w:val="Table Grid45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63E5C"/>
  </w:style>
  <w:style w:type="numbering" w:customStyle="1" w:styleId="1620">
    <w:name w:val="無清單162"/>
    <w:next w:val="NoList"/>
    <w:uiPriority w:val="99"/>
    <w:semiHidden/>
    <w:unhideWhenUsed/>
    <w:rsid w:val="00063E5C"/>
  </w:style>
  <w:style w:type="numbering" w:customStyle="1" w:styleId="11520">
    <w:name w:val="無清單1152"/>
    <w:next w:val="NoList"/>
    <w:uiPriority w:val="99"/>
    <w:semiHidden/>
    <w:unhideWhenUsed/>
    <w:rsid w:val="00063E5C"/>
  </w:style>
  <w:style w:type="table" w:customStyle="1" w:styleId="1523">
    <w:name w:val="表格格線15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63E5C"/>
  </w:style>
  <w:style w:type="table" w:customStyle="1" w:styleId="TableGrid532">
    <w:name w:val="Table Grid5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63E5C"/>
  </w:style>
  <w:style w:type="numbering" w:customStyle="1" w:styleId="11521">
    <w:name w:val="リストなし1152"/>
    <w:next w:val="NoList"/>
    <w:uiPriority w:val="99"/>
    <w:semiHidden/>
    <w:unhideWhenUsed/>
    <w:rsid w:val="00063E5C"/>
  </w:style>
  <w:style w:type="table" w:customStyle="1" w:styleId="TableGrid1142">
    <w:name w:val="Table Grid114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63E5C"/>
  </w:style>
  <w:style w:type="table" w:customStyle="1" w:styleId="3132">
    <w:name w:val="网格型3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63E5C"/>
  </w:style>
  <w:style w:type="numbering" w:customStyle="1" w:styleId="NoList3152">
    <w:name w:val="No List3152"/>
    <w:next w:val="NoList"/>
    <w:uiPriority w:val="99"/>
    <w:semiHidden/>
    <w:rsid w:val="00063E5C"/>
  </w:style>
  <w:style w:type="table" w:customStyle="1" w:styleId="TableGrid4132">
    <w:name w:val="Table Grid41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63E5C"/>
  </w:style>
  <w:style w:type="numbering" w:customStyle="1" w:styleId="12520">
    <w:name w:val="無清單1252"/>
    <w:next w:val="NoList"/>
    <w:uiPriority w:val="99"/>
    <w:semiHidden/>
    <w:unhideWhenUsed/>
    <w:rsid w:val="00063E5C"/>
  </w:style>
  <w:style w:type="numbering" w:customStyle="1" w:styleId="11152">
    <w:name w:val="無清單11152"/>
    <w:next w:val="NoList"/>
    <w:uiPriority w:val="99"/>
    <w:semiHidden/>
    <w:unhideWhenUsed/>
    <w:rsid w:val="00063E5C"/>
  </w:style>
  <w:style w:type="table" w:customStyle="1" w:styleId="11323">
    <w:name w:val="表格格線11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63E5C"/>
  </w:style>
  <w:style w:type="numbering" w:customStyle="1" w:styleId="NoList12142">
    <w:name w:val="No List12142"/>
    <w:next w:val="NoList"/>
    <w:uiPriority w:val="99"/>
    <w:semiHidden/>
    <w:unhideWhenUsed/>
    <w:rsid w:val="00063E5C"/>
  </w:style>
  <w:style w:type="numbering" w:customStyle="1" w:styleId="111421">
    <w:name w:val="リストなし11142"/>
    <w:next w:val="NoList"/>
    <w:uiPriority w:val="99"/>
    <w:semiHidden/>
    <w:unhideWhenUsed/>
    <w:rsid w:val="00063E5C"/>
  </w:style>
  <w:style w:type="numbering" w:customStyle="1" w:styleId="111422">
    <w:name w:val="无列表11142"/>
    <w:next w:val="NoList"/>
    <w:semiHidden/>
    <w:rsid w:val="00063E5C"/>
  </w:style>
  <w:style w:type="numbering" w:customStyle="1" w:styleId="NoList21142">
    <w:name w:val="No List21142"/>
    <w:next w:val="NoList"/>
    <w:semiHidden/>
    <w:rsid w:val="00063E5C"/>
  </w:style>
  <w:style w:type="numbering" w:customStyle="1" w:styleId="NoList31142">
    <w:name w:val="No List31142"/>
    <w:next w:val="NoList"/>
    <w:uiPriority w:val="99"/>
    <w:semiHidden/>
    <w:rsid w:val="00063E5C"/>
  </w:style>
  <w:style w:type="numbering" w:customStyle="1" w:styleId="NoList111142">
    <w:name w:val="No List111142"/>
    <w:next w:val="NoList"/>
    <w:uiPriority w:val="99"/>
    <w:semiHidden/>
    <w:unhideWhenUsed/>
    <w:rsid w:val="00063E5C"/>
  </w:style>
  <w:style w:type="numbering" w:customStyle="1" w:styleId="121420">
    <w:name w:val="無清單12142"/>
    <w:next w:val="NoList"/>
    <w:uiPriority w:val="99"/>
    <w:semiHidden/>
    <w:unhideWhenUsed/>
    <w:rsid w:val="00063E5C"/>
  </w:style>
  <w:style w:type="numbering" w:customStyle="1" w:styleId="1111420">
    <w:name w:val="無清單111142"/>
    <w:next w:val="NoList"/>
    <w:uiPriority w:val="99"/>
    <w:semiHidden/>
    <w:unhideWhenUsed/>
    <w:rsid w:val="00063E5C"/>
  </w:style>
  <w:style w:type="numbering" w:customStyle="1" w:styleId="NoList542">
    <w:name w:val="No List542"/>
    <w:next w:val="NoList"/>
    <w:uiPriority w:val="99"/>
    <w:semiHidden/>
    <w:unhideWhenUsed/>
    <w:rsid w:val="00063E5C"/>
  </w:style>
  <w:style w:type="table" w:customStyle="1" w:styleId="TableGrid632">
    <w:name w:val="Table Grid63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63E5C"/>
  </w:style>
  <w:style w:type="numbering" w:customStyle="1" w:styleId="12421">
    <w:name w:val="リストなし1242"/>
    <w:next w:val="NoList"/>
    <w:uiPriority w:val="99"/>
    <w:semiHidden/>
    <w:unhideWhenUsed/>
    <w:rsid w:val="00063E5C"/>
  </w:style>
  <w:style w:type="table" w:customStyle="1" w:styleId="TableGrid1232">
    <w:name w:val="Table Grid123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63E5C"/>
  </w:style>
  <w:style w:type="table" w:customStyle="1" w:styleId="3232">
    <w:name w:val="网格型3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63E5C"/>
  </w:style>
  <w:style w:type="numbering" w:customStyle="1" w:styleId="NoList3242">
    <w:name w:val="No List3242"/>
    <w:next w:val="NoList"/>
    <w:uiPriority w:val="99"/>
    <w:semiHidden/>
    <w:rsid w:val="00063E5C"/>
  </w:style>
  <w:style w:type="table" w:customStyle="1" w:styleId="TableGrid4232">
    <w:name w:val="Table Grid423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63E5C"/>
  </w:style>
  <w:style w:type="numbering" w:customStyle="1" w:styleId="1342">
    <w:name w:val="無清單1342"/>
    <w:next w:val="NoList"/>
    <w:uiPriority w:val="99"/>
    <w:semiHidden/>
    <w:unhideWhenUsed/>
    <w:rsid w:val="00063E5C"/>
  </w:style>
  <w:style w:type="numbering" w:customStyle="1" w:styleId="11242">
    <w:name w:val="無清單11242"/>
    <w:next w:val="NoList"/>
    <w:uiPriority w:val="99"/>
    <w:semiHidden/>
    <w:unhideWhenUsed/>
    <w:rsid w:val="00063E5C"/>
  </w:style>
  <w:style w:type="table" w:customStyle="1" w:styleId="12323">
    <w:name w:val="表格格線123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63E5C"/>
  </w:style>
  <w:style w:type="numbering" w:customStyle="1" w:styleId="NoList12232">
    <w:name w:val="No List12232"/>
    <w:next w:val="NoList"/>
    <w:uiPriority w:val="99"/>
    <w:semiHidden/>
    <w:unhideWhenUsed/>
    <w:rsid w:val="00063E5C"/>
  </w:style>
  <w:style w:type="numbering" w:customStyle="1" w:styleId="112321">
    <w:name w:val="リストなし11232"/>
    <w:next w:val="NoList"/>
    <w:uiPriority w:val="99"/>
    <w:semiHidden/>
    <w:unhideWhenUsed/>
    <w:rsid w:val="00063E5C"/>
  </w:style>
  <w:style w:type="numbering" w:customStyle="1" w:styleId="112322">
    <w:name w:val="无列表11232"/>
    <w:next w:val="NoList"/>
    <w:semiHidden/>
    <w:rsid w:val="00063E5C"/>
  </w:style>
  <w:style w:type="numbering" w:customStyle="1" w:styleId="NoList21232">
    <w:name w:val="No List21232"/>
    <w:next w:val="NoList"/>
    <w:semiHidden/>
    <w:rsid w:val="00063E5C"/>
  </w:style>
  <w:style w:type="numbering" w:customStyle="1" w:styleId="NoList31232">
    <w:name w:val="No List31232"/>
    <w:next w:val="NoList"/>
    <w:uiPriority w:val="99"/>
    <w:semiHidden/>
    <w:rsid w:val="00063E5C"/>
  </w:style>
  <w:style w:type="numbering" w:customStyle="1" w:styleId="NoList111242">
    <w:name w:val="No List111242"/>
    <w:next w:val="NoList"/>
    <w:uiPriority w:val="99"/>
    <w:semiHidden/>
    <w:unhideWhenUsed/>
    <w:rsid w:val="00063E5C"/>
  </w:style>
  <w:style w:type="numbering" w:customStyle="1" w:styleId="122320">
    <w:name w:val="無清單12232"/>
    <w:next w:val="NoList"/>
    <w:uiPriority w:val="99"/>
    <w:semiHidden/>
    <w:unhideWhenUsed/>
    <w:rsid w:val="00063E5C"/>
  </w:style>
  <w:style w:type="numbering" w:customStyle="1" w:styleId="111232">
    <w:name w:val="無清單111232"/>
    <w:next w:val="NoList"/>
    <w:uiPriority w:val="99"/>
    <w:semiHidden/>
    <w:unhideWhenUsed/>
    <w:rsid w:val="00063E5C"/>
  </w:style>
  <w:style w:type="numbering" w:customStyle="1" w:styleId="NoList621">
    <w:name w:val="No List621"/>
    <w:next w:val="NoList"/>
    <w:uiPriority w:val="99"/>
    <w:semiHidden/>
    <w:unhideWhenUsed/>
    <w:rsid w:val="00063E5C"/>
  </w:style>
  <w:style w:type="table" w:customStyle="1" w:styleId="TableGrid711">
    <w:name w:val="Table Grid7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63E5C"/>
  </w:style>
  <w:style w:type="numbering" w:customStyle="1" w:styleId="13212">
    <w:name w:val="リストなし1321"/>
    <w:next w:val="NoList"/>
    <w:uiPriority w:val="99"/>
    <w:semiHidden/>
    <w:unhideWhenUsed/>
    <w:rsid w:val="00063E5C"/>
  </w:style>
  <w:style w:type="table" w:customStyle="1" w:styleId="TableGrid1311">
    <w:name w:val="Table Grid13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63E5C"/>
  </w:style>
  <w:style w:type="table" w:customStyle="1" w:styleId="3311">
    <w:name w:val="网格型3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63E5C"/>
  </w:style>
  <w:style w:type="numbering" w:customStyle="1" w:styleId="NoList3321">
    <w:name w:val="No List3321"/>
    <w:next w:val="NoList"/>
    <w:uiPriority w:val="99"/>
    <w:semiHidden/>
    <w:rsid w:val="00063E5C"/>
  </w:style>
  <w:style w:type="table" w:customStyle="1" w:styleId="TableGrid4311">
    <w:name w:val="Table Grid4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63E5C"/>
  </w:style>
  <w:style w:type="numbering" w:customStyle="1" w:styleId="14210">
    <w:name w:val="無清單1421"/>
    <w:next w:val="NoList"/>
    <w:uiPriority w:val="99"/>
    <w:semiHidden/>
    <w:unhideWhenUsed/>
    <w:rsid w:val="00063E5C"/>
  </w:style>
  <w:style w:type="numbering" w:customStyle="1" w:styleId="113210">
    <w:name w:val="無清單11321"/>
    <w:next w:val="NoList"/>
    <w:uiPriority w:val="99"/>
    <w:semiHidden/>
    <w:unhideWhenUsed/>
    <w:rsid w:val="00063E5C"/>
  </w:style>
  <w:style w:type="table" w:customStyle="1" w:styleId="13114">
    <w:name w:val="表格格線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63E5C"/>
  </w:style>
  <w:style w:type="numbering" w:customStyle="1" w:styleId="NoList12321">
    <w:name w:val="No List12321"/>
    <w:next w:val="NoList"/>
    <w:uiPriority w:val="99"/>
    <w:semiHidden/>
    <w:unhideWhenUsed/>
    <w:rsid w:val="00063E5C"/>
  </w:style>
  <w:style w:type="numbering" w:customStyle="1" w:styleId="113211">
    <w:name w:val="リストなし11321"/>
    <w:next w:val="NoList"/>
    <w:uiPriority w:val="99"/>
    <w:semiHidden/>
    <w:unhideWhenUsed/>
    <w:rsid w:val="00063E5C"/>
  </w:style>
  <w:style w:type="numbering" w:customStyle="1" w:styleId="113212">
    <w:name w:val="无列表11321"/>
    <w:next w:val="NoList"/>
    <w:semiHidden/>
    <w:rsid w:val="00063E5C"/>
  </w:style>
  <w:style w:type="numbering" w:customStyle="1" w:styleId="NoList21321">
    <w:name w:val="No List21321"/>
    <w:next w:val="NoList"/>
    <w:semiHidden/>
    <w:rsid w:val="00063E5C"/>
  </w:style>
  <w:style w:type="numbering" w:customStyle="1" w:styleId="NoList31321">
    <w:name w:val="No List31321"/>
    <w:next w:val="NoList"/>
    <w:uiPriority w:val="99"/>
    <w:semiHidden/>
    <w:rsid w:val="00063E5C"/>
  </w:style>
  <w:style w:type="numbering" w:customStyle="1" w:styleId="NoList111321">
    <w:name w:val="No List111321"/>
    <w:next w:val="NoList"/>
    <w:uiPriority w:val="99"/>
    <w:semiHidden/>
    <w:unhideWhenUsed/>
    <w:rsid w:val="00063E5C"/>
  </w:style>
  <w:style w:type="numbering" w:customStyle="1" w:styleId="123210">
    <w:name w:val="無清單12321"/>
    <w:next w:val="NoList"/>
    <w:uiPriority w:val="99"/>
    <w:semiHidden/>
    <w:unhideWhenUsed/>
    <w:rsid w:val="00063E5C"/>
  </w:style>
  <w:style w:type="numbering" w:customStyle="1" w:styleId="1113210">
    <w:name w:val="無清單111321"/>
    <w:next w:val="NoList"/>
    <w:uiPriority w:val="99"/>
    <w:semiHidden/>
    <w:unhideWhenUsed/>
    <w:rsid w:val="00063E5C"/>
  </w:style>
  <w:style w:type="numbering" w:customStyle="1" w:styleId="NoList4122">
    <w:name w:val="No List4122"/>
    <w:next w:val="NoList"/>
    <w:uiPriority w:val="99"/>
    <w:semiHidden/>
    <w:unhideWhenUsed/>
    <w:rsid w:val="00063E5C"/>
  </w:style>
  <w:style w:type="table" w:customStyle="1" w:styleId="TableGrid5111">
    <w:name w:val="Table Grid5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63E5C"/>
  </w:style>
  <w:style w:type="numbering" w:customStyle="1" w:styleId="1111221">
    <w:name w:val="リストなし111122"/>
    <w:next w:val="NoList"/>
    <w:uiPriority w:val="99"/>
    <w:semiHidden/>
    <w:unhideWhenUsed/>
    <w:rsid w:val="00063E5C"/>
  </w:style>
  <w:style w:type="numbering" w:customStyle="1" w:styleId="1111222">
    <w:name w:val="无列表111122"/>
    <w:next w:val="NoList"/>
    <w:semiHidden/>
    <w:rsid w:val="00063E5C"/>
  </w:style>
  <w:style w:type="numbering" w:customStyle="1" w:styleId="NoList211122">
    <w:name w:val="No List211122"/>
    <w:next w:val="NoList"/>
    <w:semiHidden/>
    <w:rsid w:val="00063E5C"/>
  </w:style>
  <w:style w:type="numbering" w:customStyle="1" w:styleId="NoList311122">
    <w:name w:val="No List311122"/>
    <w:next w:val="NoList"/>
    <w:uiPriority w:val="99"/>
    <w:semiHidden/>
    <w:rsid w:val="00063E5C"/>
  </w:style>
  <w:style w:type="numbering" w:customStyle="1" w:styleId="NoList1111122">
    <w:name w:val="No List1111122"/>
    <w:next w:val="NoList"/>
    <w:uiPriority w:val="99"/>
    <w:semiHidden/>
    <w:unhideWhenUsed/>
    <w:rsid w:val="00063E5C"/>
  </w:style>
  <w:style w:type="numbering" w:customStyle="1" w:styleId="1211220">
    <w:name w:val="無清單121122"/>
    <w:next w:val="NoList"/>
    <w:uiPriority w:val="99"/>
    <w:semiHidden/>
    <w:unhideWhenUsed/>
    <w:rsid w:val="00063E5C"/>
  </w:style>
  <w:style w:type="numbering" w:customStyle="1" w:styleId="11111220">
    <w:name w:val="無清單1111122"/>
    <w:next w:val="NoList"/>
    <w:uiPriority w:val="99"/>
    <w:semiHidden/>
    <w:unhideWhenUsed/>
    <w:rsid w:val="00063E5C"/>
  </w:style>
  <w:style w:type="numbering" w:customStyle="1" w:styleId="NoList5121">
    <w:name w:val="No List5121"/>
    <w:next w:val="NoList"/>
    <w:uiPriority w:val="99"/>
    <w:semiHidden/>
    <w:unhideWhenUsed/>
    <w:rsid w:val="00063E5C"/>
  </w:style>
  <w:style w:type="table" w:customStyle="1" w:styleId="TableGrid6111">
    <w:name w:val="Table Grid61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63E5C"/>
  </w:style>
  <w:style w:type="numbering" w:customStyle="1" w:styleId="121221">
    <w:name w:val="リストなし12122"/>
    <w:next w:val="NoList"/>
    <w:uiPriority w:val="99"/>
    <w:semiHidden/>
    <w:unhideWhenUsed/>
    <w:rsid w:val="00063E5C"/>
  </w:style>
  <w:style w:type="table" w:customStyle="1" w:styleId="TableGrid12111">
    <w:name w:val="Table Grid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63E5C"/>
  </w:style>
  <w:style w:type="table" w:customStyle="1" w:styleId="32111">
    <w:name w:val="网格型3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63E5C"/>
  </w:style>
  <w:style w:type="numbering" w:customStyle="1" w:styleId="NoList32122">
    <w:name w:val="No List32122"/>
    <w:next w:val="NoList"/>
    <w:uiPriority w:val="99"/>
    <w:semiHidden/>
    <w:rsid w:val="00063E5C"/>
  </w:style>
  <w:style w:type="table" w:customStyle="1" w:styleId="TableGrid42111">
    <w:name w:val="Table Grid42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63E5C"/>
  </w:style>
  <w:style w:type="numbering" w:customStyle="1" w:styleId="131220">
    <w:name w:val="無清單13122"/>
    <w:next w:val="NoList"/>
    <w:uiPriority w:val="99"/>
    <w:semiHidden/>
    <w:unhideWhenUsed/>
    <w:rsid w:val="00063E5C"/>
  </w:style>
  <w:style w:type="numbering" w:customStyle="1" w:styleId="1121220">
    <w:name w:val="無清單112122"/>
    <w:next w:val="NoList"/>
    <w:uiPriority w:val="99"/>
    <w:semiHidden/>
    <w:unhideWhenUsed/>
    <w:rsid w:val="00063E5C"/>
  </w:style>
  <w:style w:type="table" w:customStyle="1" w:styleId="121114">
    <w:name w:val="表格格線12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63E5C"/>
  </w:style>
  <w:style w:type="numbering" w:customStyle="1" w:styleId="NoList122122">
    <w:name w:val="No List122122"/>
    <w:next w:val="NoList"/>
    <w:uiPriority w:val="99"/>
    <w:semiHidden/>
    <w:unhideWhenUsed/>
    <w:rsid w:val="00063E5C"/>
  </w:style>
  <w:style w:type="numbering" w:customStyle="1" w:styleId="1121221">
    <w:name w:val="リストなし112122"/>
    <w:next w:val="NoList"/>
    <w:uiPriority w:val="99"/>
    <w:semiHidden/>
    <w:unhideWhenUsed/>
    <w:rsid w:val="00063E5C"/>
  </w:style>
  <w:style w:type="numbering" w:customStyle="1" w:styleId="1121222">
    <w:name w:val="无列表112122"/>
    <w:next w:val="NoList"/>
    <w:semiHidden/>
    <w:rsid w:val="00063E5C"/>
  </w:style>
  <w:style w:type="numbering" w:customStyle="1" w:styleId="NoList212122">
    <w:name w:val="No List212122"/>
    <w:next w:val="NoList"/>
    <w:semiHidden/>
    <w:rsid w:val="00063E5C"/>
  </w:style>
  <w:style w:type="numbering" w:customStyle="1" w:styleId="NoList312122">
    <w:name w:val="No List312122"/>
    <w:next w:val="NoList"/>
    <w:uiPriority w:val="99"/>
    <w:semiHidden/>
    <w:rsid w:val="00063E5C"/>
  </w:style>
  <w:style w:type="numbering" w:customStyle="1" w:styleId="NoList1112122">
    <w:name w:val="No List1112122"/>
    <w:next w:val="NoList"/>
    <w:uiPriority w:val="99"/>
    <w:semiHidden/>
    <w:unhideWhenUsed/>
    <w:rsid w:val="00063E5C"/>
  </w:style>
  <w:style w:type="numbering" w:customStyle="1" w:styleId="122122">
    <w:name w:val="無清單122122"/>
    <w:next w:val="NoList"/>
    <w:uiPriority w:val="99"/>
    <w:semiHidden/>
    <w:unhideWhenUsed/>
    <w:rsid w:val="00063E5C"/>
  </w:style>
  <w:style w:type="numbering" w:customStyle="1" w:styleId="1112122">
    <w:name w:val="無清單1112122"/>
    <w:next w:val="NoList"/>
    <w:uiPriority w:val="99"/>
    <w:semiHidden/>
    <w:unhideWhenUsed/>
    <w:rsid w:val="00063E5C"/>
  </w:style>
  <w:style w:type="table" w:customStyle="1" w:styleId="1127">
    <w:name w:val="网格型1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63E5C"/>
  </w:style>
  <w:style w:type="table" w:customStyle="1" w:styleId="2123">
    <w:name w:val="网格型212"/>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63E5C"/>
  </w:style>
  <w:style w:type="numbering" w:customStyle="1" w:styleId="NoList113111">
    <w:name w:val="No List113111"/>
    <w:next w:val="NoList"/>
    <w:uiPriority w:val="99"/>
    <w:semiHidden/>
    <w:unhideWhenUsed/>
    <w:rsid w:val="00063E5C"/>
  </w:style>
  <w:style w:type="numbering" w:customStyle="1" w:styleId="NoList41112">
    <w:name w:val="No List41112"/>
    <w:next w:val="NoList"/>
    <w:uiPriority w:val="99"/>
    <w:semiHidden/>
    <w:unhideWhenUsed/>
    <w:rsid w:val="00063E5C"/>
  </w:style>
  <w:style w:type="table" w:customStyle="1" w:styleId="TableGrid11212">
    <w:name w:val="Table Grid11212"/>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63E5C"/>
  </w:style>
  <w:style w:type="numbering" w:customStyle="1" w:styleId="NoList1211113">
    <w:name w:val="No List1211113"/>
    <w:next w:val="NoList"/>
    <w:uiPriority w:val="99"/>
    <w:semiHidden/>
    <w:unhideWhenUsed/>
    <w:rsid w:val="00063E5C"/>
  </w:style>
  <w:style w:type="numbering" w:customStyle="1" w:styleId="11111130">
    <w:name w:val="リストなし1111113"/>
    <w:next w:val="NoList"/>
    <w:uiPriority w:val="99"/>
    <w:semiHidden/>
    <w:unhideWhenUsed/>
    <w:rsid w:val="00063E5C"/>
  </w:style>
  <w:style w:type="numbering" w:customStyle="1" w:styleId="11111131">
    <w:name w:val="无列表1111113"/>
    <w:next w:val="NoList"/>
    <w:semiHidden/>
    <w:rsid w:val="00063E5C"/>
  </w:style>
  <w:style w:type="numbering" w:customStyle="1" w:styleId="NoList2111113">
    <w:name w:val="No List2111113"/>
    <w:next w:val="NoList"/>
    <w:semiHidden/>
    <w:rsid w:val="00063E5C"/>
  </w:style>
  <w:style w:type="numbering" w:customStyle="1" w:styleId="NoList3111113">
    <w:name w:val="No List3111113"/>
    <w:next w:val="NoList"/>
    <w:uiPriority w:val="99"/>
    <w:semiHidden/>
    <w:rsid w:val="00063E5C"/>
  </w:style>
  <w:style w:type="numbering" w:customStyle="1" w:styleId="NoList11111113">
    <w:name w:val="No List11111113"/>
    <w:next w:val="NoList"/>
    <w:uiPriority w:val="99"/>
    <w:semiHidden/>
    <w:unhideWhenUsed/>
    <w:rsid w:val="00063E5C"/>
  </w:style>
  <w:style w:type="numbering" w:customStyle="1" w:styleId="12111130">
    <w:name w:val="無清單1211113"/>
    <w:next w:val="NoList"/>
    <w:uiPriority w:val="99"/>
    <w:semiHidden/>
    <w:unhideWhenUsed/>
    <w:rsid w:val="00063E5C"/>
  </w:style>
  <w:style w:type="numbering" w:customStyle="1" w:styleId="11111113">
    <w:name w:val="無清單11111113"/>
    <w:next w:val="NoList"/>
    <w:uiPriority w:val="99"/>
    <w:semiHidden/>
    <w:unhideWhenUsed/>
    <w:rsid w:val="00063E5C"/>
  </w:style>
  <w:style w:type="numbering" w:customStyle="1" w:styleId="NoList131112">
    <w:name w:val="No List131112"/>
    <w:next w:val="NoList"/>
    <w:uiPriority w:val="99"/>
    <w:semiHidden/>
    <w:unhideWhenUsed/>
    <w:rsid w:val="00063E5C"/>
  </w:style>
  <w:style w:type="numbering" w:customStyle="1" w:styleId="1211122">
    <w:name w:val="リストなし121112"/>
    <w:next w:val="NoList"/>
    <w:uiPriority w:val="99"/>
    <w:semiHidden/>
    <w:unhideWhenUsed/>
    <w:rsid w:val="00063E5C"/>
  </w:style>
  <w:style w:type="numbering" w:customStyle="1" w:styleId="1211130">
    <w:name w:val="无列表121113"/>
    <w:next w:val="NoList"/>
    <w:semiHidden/>
    <w:rsid w:val="00063E5C"/>
  </w:style>
  <w:style w:type="numbering" w:customStyle="1" w:styleId="NoList221112">
    <w:name w:val="No List221112"/>
    <w:next w:val="NoList"/>
    <w:semiHidden/>
    <w:rsid w:val="00063E5C"/>
  </w:style>
  <w:style w:type="numbering" w:customStyle="1" w:styleId="NoList321112">
    <w:name w:val="No List321112"/>
    <w:next w:val="NoList"/>
    <w:uiPriority w:val="99"/>
    <w:semiHidden/>
    <w:rsid w:val="00063E5C"/>
  </w:style>
  <w:style w:type="numbering" w:customStyle="1" w:styleId="NoList1121112">
    <w:name w:val="No List1121112"/>
    <w:next w:val="NoList"/>
    <w:uiPriority w:val="99"/>
    <w:semiHidden/>
    <w:unhideWhenUsed/>
    <w:rsid w:val="00063E5C"/>
  </w:style>
  <w:style w:type="numbering" w:customStyle="1" w:styleId="131112">
    <w:name w:val="無清單131112"/>
    <w:next w:val="NoList"/>
    <w:uiPriority w:val="99"/>
    <w:semiHidden/>
    <w:unhideWhenUsed/>
    <w:rsid w:val="00063E5C"/>
  </w:style>
  <w:style w:type="numbering" w:customStyle="1" w:styleId="11211120">
    <w:name w:val="無清單1121112"/>
    <w:next w:val="NoList"/>
    <w:uiPriority w:val="99"/>
    <w:semiHidden/>
    <w:unhideWhenUsed/>
    <w:rsid w:val="00063E5C"/>
  </w:style>
  <w:style w:type="numbering" w:customStyle="1" w:styleId="211113">
    <w:name w:val="无列表211113"/>
    <w:next w:val="NoList"/>
    <w:uiPriority w:val="99"/>
    <w:semiHidden/>
    <w:unhideWhenUsed/>
    <w:rsid w:val="00063E5C"/>
  </w:style>
  <w:style w:type="numbering" w:customStyle="1" w:styleId="NoList1221112">
    <w:name w:val="No List1221112"/>
    <w:next w:val="NoList"/>
    <w:uiPriority w:val="99"/>
    <w:semiHidden/>
    <w:unhideWhenUsed/>
    <w:rsid w:val="00063E5C"/>
  </w:style>
  <w:style w:type="numbering" w:customStyle="1" w:styleId="11211121">
    <w:name w:val="リストなし1121112"/>
    <w:next w:val="NoList"/>
    <w:uiPriority w:val="99"/>
    <w:semiHidden/>
    <w:unhideWhenUsed/>
    <w:rsid w:val="00063E5C"/>
  </w:style>
  <w:style w:type="numbering" w:customStyle="1" w:styleId="11211122">
    <w:name w:val="无列表1121112"/>
    <w:next w:val="NoList"/>
    <w:semiHidden/>
    <w:rsid w:val="00063E5C"/>
  </w:style>
  <w:style w:type="numbering" w:customStyle="1" w:styleId="NoList2121112">
    <w:name w:val="No List2121112"/>
    <w:next w:val="NoList"/>
    <w:semiHidden/>
    <w:rsid w:val="00063E5C"/>
  </w:style>
  <w:style w:type="numbering" w:customStyle="1" w:styleId="NoList3121112">
    <w:name w:val="No List3121112"/>
    <w:next w:val="NoList"/>
    <w:uiPriority w:val="99"/>
    <w:semiHidden/>
    <w:rsid w:val="00063E5C"/>
  </w:style>
  <w:style w:type="numbering" w:customStyle="1" w:styleId="NoList11121112">
    <w:name w:val="No List11121112"/>
    <w:next w:val="NoList"/>
    <w:uiPriority w:val="99"/>
    <w:semiHidden/>
    <w:unhideWhenUsed/>
    <w:rsid w:val="00063E5C"/>
  </w:style>
  <w:style w:type="numbering" w:customStyle="1" w:styleId="1221112">
    <w:name w:val="無清單1221112"/>
    <w:next w:val="NoList"/>
    <w:uiPriority w:val="99"/>
    <w:semiHidden/>
    <w:unhideWhenUsed/>
    <w:rsid w:val="00063E5C"/>
  </w:style>
  <w:style w:type="numbering" w:customStyle="1" w:styleId="11121112">
    <w:name w:val="無清單11121112"/>
    <w:next w:val="NoList"/>
    <w:uiPriority w:val="99"/>
    <w:semiHidden/>
    <w:unhideWhenUsed/>
    <w:rsid w:val="00063E5C"/>
  </w:style>
  <w:style w:type="numbering" w:customStyle="1" w:styleId="NoList51111">
    <w:name w:val="No List51111"/>
    <w:next w:val="NoList"/>
    <w:uiPriority w:val="99"/>
    <w:semiHidden/>
    <w:unhideWhenUsed/>
    <w:rsid w:val="00063E5C"/>
  </w:style>
  <w:style w:type="numbering" w:customStyle="1" w:styleId="NoList6111">
    <w:name w:val="No List6111"/>
    <w:next w:val="NoList"/>
    <w:uiPriority w:val="99"/>
    <w:semiHidden/>
    <w:unhideWhenUsed/>
    <w:rsid w:val="00063E5C"/>
  </w:style>
  <w:style w:type="numbering" w:customStyle="1" w:styleId="NoList14111">
    <w:name w:val="No List14111"/>
    <w:next w:val="NoList"/>
    <w:uiPriority w:val="99"/>
    <w:semiHidden/>
    <w:unhideWhenUsed/>
    <w:rsid w:val="00063E5C"/>
  </w:style>
  <w:style w:type="numbering" w:customStyle="1" w:styleId="131113">
    <w:name w:val="リストなし13111"/>
    <w:next w:val="NoList"/>
    <w:uiPriority w:val="99"/>
    <w:semiHidden/>
    <w:unhideWhenUsed/>
    <w:rsid w:val="00063E5C"/>
  </w:style>
  <w:style w:type="numbering" w:customStyle="1" w:styleId="NoList23111">
    <w:name w:val="No List23111"/>
    <w:next w:val="NoList"/>
    <w:semiHidden/>
    <w:rsid w:val="00063E5C"/>
  </w:style>
  <w:style w:type="numbering" w:customStyle="1" w:styleId="NoList33111">
    <w:name w:val="No List33111"/>
    <w:next w:val="NoList"/>
    <w:uiPriority w:val="99"/>
    <w:semiHidden/>
    <w:rsid w:val="00063E5C"/>
  </w:style>
  <w:style w:type="numbering" w:customStyle="1" w:styleId="NoList11411">
    <w:name w:val="No List11411"/>
    <w:next w:val="NoList"/>
    <w:uiPriority w:val="99"/>
    <w:semiHidden/>
    <w:unhideWhenUsed/>
    <w:rsid w:val="00063E5C"/>
  </w:style>
  <w:style w:type="numbering" w:customStyle="1" w:styleId="14111">
    <w:name w:val="無清單14111"/>
    <w:next w:val="NoList"/>
    <w:uiPriority w:val="99"/>
    <w:semiHidden/>
    <w:unhideWhenUsed/>
    <w:rsid w:val="00063E5C"/>
  </w:style>
  <w:style w:type="numbering" w:customStyle="1" w:styleId="1131110">
    <w:name w:val="無清單113111"/>
    <w:next w:val="NoList"/>
    <w:uiPriority w:val="99"/>
    <w:semiHidden/>
    <w:unhideWhenUsed/>
    <w:rsid w:val="00063E5C"/>
  </w:style>
  <w:style w:type="numbering" w:customStyle="1" w:styleId="NoList4211">
    <w:name w:val="No List4211"/>
    <w:next w:val="NoList"/>
    <w:uiPriority w:val="99"/>
    <w:semiHidden/>
    <w:unhideWhenUsed/>
    <w:rsid w:val="00063E5C"/>
  </w:style>
  <w:style w:type="numbering" w:customStyle="1" w:styleId="NoList123111">
    <w:name w:val="No List123111"/>
    <w:next w:val="NoList"/>
    <w:uiPriority w:val="99"/>
    <w:semiHidden/>
    <w:unhideWhenUsed/>
    <w:rsid w:val="00063E5C"/>
  </w:style>
  <w:style w:type="numbering" w:customStyle="1" w:styleId="1131111">
    <w:name w:val="リストなし113111"/>
    <w:next w:val="NoList"/>
    <w:uiPriority w:val="99"/>
    <w:semiHidden/>
    <w:unhideWhenUsed/>
    <w:rsid w:val="00063E5C"/>
  </w:style>
  <w:style w:type="numbering" w:customStyle="1" w:styleId="1131112">
    <w:name w:val="无列表113111"/>
    <w:next w:val="NoList"/>
    <w:semiHidden/>
    <w:rsid w:val="00063E5C"/>
  </w:style>
  <w:style w:type="numbering" w:customStyle="1" w:styleId="NoList213111">
    <w:name w:val="No List213111"/>
    <w:next w:val="NoList"/>
    <w:semiHidden/>
    <w:rsid w:val="00063E5C"/>
  </w:style>
  <w:style w:type="numbering" w:customStyle="1" w:styleId="NoList313111">
    <w:name w:val="No List313111"/>
    <w:next w:val="NoList"/>
    <w:uiPriority w:val="99"/>
    <w:semiHidden/>
    <w:rsid w:val="00063E5C"/>
  </w:style>
  <w:style w:type="numbering" w:customStyle="1" w:styleId="NoList1113111">
    <w:name w:val="No List1113111"/>
    <w:next w:val="NoList"/>
    <w:uiPriority w:val="99"/>
    <w:semiHidden/>
    <w:unhideWhenUsed/>
    <w:rsid w:val="00063E5C"/>
  </w:style>
  <w:style w:type="numbering" w:customStyle="1" w:styleId="123111">
    <w:name w:val="無清單123111"/>
    <w:next w:val="NoList"/>
    <w:uiPriority w:val="99"/>
    <w:semiHidden/>
    <w:unhideWhenUsed/>
    <w:rsid w:val="00063E5C"/>
  </w:style>
  <w:style w:type="numbering" w:customStyle="1" w:styleId="1113111">
    <w:name w:val="無清單1113111"/>
    <w:next w:val="NoList"/>
    <w:uiPriority w:val="99"/>
    <w:semiHidden/>
    <w:unhideWhenUsed/>
    <w:rsid w:val="00063E5C"/>
  </w:style>
  <w:style w:type="numbering" w:customStyle="1" w:styleId="NoList121211">
    <w:name w:val="No List121211"/>
    <w:next w:val="NoList"/>
    <w:uiPriority w:val="99"/>
    <w:semiHidden/>
    <w:unhideWhenUsed/>
    <w:rsid w:val="00063E5C"/>
  </w:style>
  <w:style w:type="numbering" w:customStyle="1" w:styleId="1112110">
    <w:name w:val="リストなし111211"/>
    <w:next w:val="NoList"/>
    <w:uiPriority w:val="99"/>
    <w:semiHidden/>
    <w:unhideWhenUsed/>
    <w:rsid w:val="00063E5C"/>
  </w:style>
  <w:style w:type="numbering" w:customStyle="1" w:styleId="1112114">
    <w:name w:val="无列表111211"/>
    <w:next w:val="NoList"/>
    <w:semiHidden/>
    <w:rsid w:val="00063E5C"/>
  </w:style>
  <w:style w:type="numbering" w:customStyle="1" w:styleId="NoList211211">
    <w:name w:val="No List211211"/>
    <w:next w:val="NoList"/>
    <w:semiHidden/>
    <w:rsid w:val="00063E5C"/>
  </w:style>
  <w:style w:type="numbering" w:customStyle="1" w:styleId="NoList311211">
    <w:name w:val="No List311211"/>
    <w:next w:val="NoList"/>
    <w:uiPriority w:val="99"/>
    <w:semiHidden/>
    <w:rsid w:val="00063E5C"/>
  </w:style>
  <w:style w:type="numbering" w:customStyle="1" w:styleId="NoList1111211">
    <w:name w:val="No List1111211"/>
    <w:next w:val="NoList"/>
    <w:uiPriority w:val="99"/>
    <w:semiHidden/>
    <w:unhideWhenUsed/>
    <w:rsid w:val="00063E5C"/>
  </w:style>
  <w:style w:type="numbering" w:customStyle="1" w:styleId="1212110">
    <w:name w:val="無清單121211"/>
    <w:next w:val="NoList"/>
    <w:uiPriority w:val="99"/>
    <w:semiHidden/>
    <w:unhideWhenUsed/>
    <w:rsid w:val="00063E5C"/>
  </w:style>
  <w:style w:type="numbering" w:customStyle="1" w:styleId="11112110">
    <w:name w:val="無清單1111211"/>
    <w:next w:val="NoList"/>
    <w:uiPriority w:val="99"/>
    <w:semiHidden/>
    <w:unhideWhenUsed/>
    <w:rsid w:val="00063E5C"/>
  </w:style>
  <w:style w:type="numbering" w:customStyle="1" w:styleId="NoList5211">
    <w:name w:val="No List5211"/>
    <w:next w:val="NoList"/>
    <w:uiPriority w:val="99"/>
    <w:semiHidden/>
    <w:unhideWhenUsed/>
    <w:rsid w:val="00063E5C"/>
  </w:style>
  <w:style w:type="numbering" w:customStyle="1" w:styleId="NoList13211">
    <w:name w:val="No List13211"/>
    <w:next w:val="NoList"/>
    <w:uiPriority w:val="99"/>
    <w:semiHidden/>
    <w:unhideWhenUsed/>
    <w:rsid w:val="00063E5C"/>
  </w:style>
  <w:style w:type="numbering" w:customStyle="1" w:styleId="122114">
    <w:name w:val="リストなし12211"/>
    <w:next w:val="NoList"/>
    <w:uiPriority w:val="99"/>
    <w:semiHidden/>
    <w:unhideWhenUsed/>
    <w:rsid w:val="00063E5C"/>
  </w:style>
  <w:style w:type="numbering" w:customStyle="1" w:styleId="122120">
    <w:name w:val="无列表12212"/>
    <w:next w:val="NoList"/>
    <w:semiHidden/>
    <w:rsid w:val="00063E5C"/>
  </w:style>
  <w:style w:type="numbering" w:customStyle="1" w:styleId="NoList22211">
    <w:name w:val="No List22211"/>
    <w:next w:val="NoList"/>
    <w:semiHidden/>
    <w:rsid w:val="00063E5C"/>
  </w:style>
  <w:style w:type="numbering" w:customStyle="1" w:styleId="NoList32211">
    <w:name w:val="No List32211"/>
    <w:next w:val="NoList"/>
    <w:uiPriority w:val="99"/>
    <w:semiHidden/>
    <w:rsid w:val="00063E5C"/>
  </w:style>
  <w:style w:type="numbering" w:customStyle="1" w:styleId="NoList112211">
    <w:name w:val="No List112211"/>
    <w:next w:val="NoList"/>
    <w:uiPriority w:val="99"/>
    <w:semiHidden/>
    <w:unhideWhenUsed/>
    <w:rsid w:val="00063E5C"/>
  </w:style>
  <w:style w:type="numbering" w:customStyle="1" w:styleId="132110">
    <w:name w:val="無清單13211"/>
    <w:next w:val="NoList"/>
    <w:uiPriority w:val="99"/>
    <w:semiHidden/>
    <w:unhideWhenUsed/>
    <w:rsid w:val="00063E5C"/>
  </w:style>
  <w:style w:type="numbering" w:customStyle="1" w:styleId="1122110">
    <w:name w:val="無清單112211"/>
    <w:next w:val="NoList"/>
    <w:uiPriority w:val="99"/>
    <w:semiHidden/>
    <w:unhideWhenUsed/>
    <w:rsid w:val="00063E5C"/>
  </w:style>
  <w:style w:type="numbering" w:customStyle="1" w:styleId="21211">
    <w:name w:val="无列表21211"/>
    <w:next w:val="NoList"/>
    <w:uiPriority w:val="99"/>
    <w:semiHidden/>
    <w:unhideWhenUsed/>
    <w:rsid w:val="00063E5C"/>
  </w:style>
  <w:style w:type="numbering" w:customStyle="1" w:styleId="NoList1112211">
    <w:name w:val="No List1112211"/>
    <w:next w:val="NoList"/>
    <w:uiPriority w:val="99"/>
    <w:semiHidden/>
    <w:unhideWhenUsed/>
    <w:rsid w:val="00063E5C"/>
  </w:style>
  <w:style w:type="numbering" w:customStyle="1" w:styleId="NoList711">
    <w:name w:val="No List711"/>
    <w:next w:val="NoList"/>
    <w:uiPriority w:val="99"/>
    <w:semiHidden/>
    <w:unhideWhenUsed/>
    <w:rsid w:val="00063E5C"/>
  </w:style>
  <w:style w:type="table" w:customStyle="1" w:styleId="TableGrid811">
    <w:name w:val="Table Grid8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63E5C"/>
  </w:style>
  <w:style w:type="numbering" w:customStyle="1" w:styleId="14110">
    <w:name w:val="リストなし1411"/>
    <w:next w:val="NoList"/>
    <w:uiPriority w:val="99"/>
    <w:semiHidden/>
    <w:unhideWhenUsed/>
    <w:rsid w:val="00063E5C"/>
  </w:style>
  <w:style w:type="table" w:customStyle="1" w:styleId="TableGrid1411">
    <w:name w:val="Table Grid1411"/>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63E5C"/>
  </w:style>
  <w:style w:type="table" w:customStyle="1" w:styleId="3411">
    <w:name w:val="网格型3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63E5C"/>
  </w:style>
  <w:style w:type="numbering" w:customStyle="1" w:styleId="NoList3411">
    <w:name w:val="No List3411"/>
    <w:next w:val="NoList"/>
    <w:uiPriority w:val="99"/>
    <w:semiHidden/>
    <w:rsid w:val="00063E5C"/>
  </w:style>
  <w:style w:type="table" w:customStyle="1" w:styleId="TableGrid4411">
    <w:name w:val="Table Grid44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63E5C"/>
  </w:style>
  <w:style w:type="numbering" w:customStyle="1" w:styleId="15110">
    <w:name w:val="無清單1511"/>
    <w:next w:val="NoList"/>
    <w:uiPriority w:val="99"/>
    <w:semiHidden/>
    <w:unhideWhenUsed/>
    <w:rsid w:val="00063E5C"/>
  </w:style>
  <w:style w:type="numbering" w:customStyle="1" w:styleId="114110">
    <w:name w:val="無清單11411"/>
    <w:next w:val="NoList"/>
    <w:uiPriority w:val="99"/>
    <w:semiHidden/>
    <w:unhideWhenUsed/>
    <w:rsid w:val="00063E5C"/>
  </w:style>
  <w:style w:type="table" w:customStyle="1" w:styleId="14113">
    <w:name w:val="表格格線14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63E5C"/>
  </w:style>
  <w:style w:type="table" w:customStyle="1" w:styleId="TableGrid5211">
    <w:name w:val="Table Grid5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63E5C"/>
  </w:style>
  <w:style w:type="numbering" w:customStyle="1" w:styleId="114111">
    <w:name w:val="リストなし11411"/>
    <w:next w:val="NoList"/>
    <w:uiPriority w:val="99"/>
    <w:semiHidden/>
    <w:unhideWhenUsed/>
    <w:rsid w:val="00063E5C"/>
  </w:style>
  <w:style w:type="table" w:customStyle="1" w:styleId="TableGrid11311">
    <w:name w:val="Table Grid11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63E5C"/>
  </w:style>
  <w:style w:type="table" w:customStyle="1" w:styleId="31211">
    <w:name w:val="网格型3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63E5C"/>
  </w:style>
  <w:style w:type="numbering" w:customStyle="1" w:styleId="NoList31411">
    <w:name w:val="No List31411"/>
    <w:next w:val="NoList"/>
    <w:uiPriority w:val="99"/>
    <w:semiHidden/>
    <w:rsid w:val="00063E5C"/>
  </w:style>
  <w:style w:type="table" w:customStyle="1" w:styleId="TableGrid41211">
    <w:name w:val="Table Grid41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63E5C"/>
  </w:style>
  <w:style w:type="numbering" w:customStyle="1" w:styleId="124110">
    <w:name w:val="無清單12411"/>
    <w:next w:val="NoList"/>
    <w:uiPriority w:val="99"/>
    <w:semiHidden/>
    <w:unhideWhenUsed/>
    <w:rsid w:val="00063E5C"/>
  </w:style>
  <w:style w:type="numbering" w:customStyle="1" w:styleId="1114110">
    <w:name w:val="無清單111411"/>
    <w:next w:val="NoList"/>
    <w:uiPriority w:val="99"/>
    <w:semiHidden/>
    <w:unhideWhenUsed/>
    <w:rsid w:val="00063E5C"/>
  </w:style>
  <w:style w:type="table" w:customStyle="1" w:styleId="112114">
    <w:name w:val="表格格線11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63E5C"/>
  </w:style>
  <w:style w:type="numbering" w:customStyle="1" w:styleId="NoList121311">
    <w:name w:val="No List121311"/>
    <w:next w:val="NoList"/>
    <w:uiPriority w:val="99"/>
    <w:semiHidden/>
    <w:unhideWhenUsed/>
    <w:rsid w:val="00063E5C"/>
  </w:style>
  <w:style w:type="numbering" w:customStyle="1" w:styleId="1113110">
    <w:name w:val="リストなし111311"/>
    <w:next w:val="NoList"/>
    <w:uiPriority w:val="99"/>
    <w:semiHidden/>
    <w:unhideWhenUsed/>
    <w:rsid w:val="00063E5C"/>
  </w:style>
  <w:style w:type="numbering" w:customStyle="1" w:styleId="1113112">
    <w:name w:val="无列表111311"/>
    <w:next w:val="NoList"/>
    <w:semiHidden/>
    <w:rsid w:val="00063E5C"/>
  </w:style>
  <w:style w:type="numbering" w:customStyle="1" w:styleId="NoList211311">
    <w:name w:val="No List211311"/>
    <w:next w:val="NoList"/>
    <w:semiHidden/>
    <w:rsid w:val="00063E5C"/>
  </w:style>
  <w:style w:type="numbering" w:customStyle="1" w:styleId="NoList311311">
    <w:name w:val="No List311311"/>
    <w:next w:val="NoList"/>
    <w:uiPriority w:val="99"/>
    <w:semiHidden/>
    <w:rsid w:val="00063E5C"/>
  </w:style>
  <w:style w:type="numbering" w:customStyle="1" w:styleId="NoList1111311">
    <w:name w:val="No List1111311"/>
    <w:next w:val="NoList"/>
    <w:uiPriority w:val="99"/>
    <w:semiHidden/>
    <w:unhideWhenUsed/>
    <w:rsid w:val="00063E5C"/>
  </w:style>
  <w:style w:type="numbering" w:customStyle="1" w:styleId="121311">
    <w:name w:val="無清單121311"/>
    <w:next w:val="NoList"/>
    <w:uiPriority w:val="99"/>
    <w:semiHidden/>
    <w:unhideWhenUsed/>
    <w:rsid w:val="00063E5C"/>
  </w:style>
  <w:style w:type="numbering" w:customStyle="1" w:styleId="1111311">
    <w:name w:val="無清單1111311"/>
    <w:next w:val="NoList"/>
    <w:uiPriority w:val="99"/>
    <w:semiHidden/>
    <w:unhideWhenUsed/>
    <w:rsid w:val="00063E5C"/>
  </w:style>
  <w:style w:type="numbering" w:customStyle="1" w:styleId="NoList5311">
    <w:name w:val="No List5311"/>
    <w:next w:val="NoList"/>
    <w:uiPriority w:val="99"/>
    <w:semiHidden/>
    <w:unhideWhenUsed/>
    <w:rsid w:val="00063E5C"/>
  </w:style>
  <w:style w:type="table" w:customStyle="1" w:styleId="TableGrid6211">
    <w:name w:val="Table Grid62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63E5C"/>
  </w:style>
  <w:style w:type="numbering" w:customStyle="1" w:styleId="123110">
    <w:name w:val="リストなし12311"/>
    <w:next w:val="NoList"/>
    <w:uiPriority w:val="99"/>
    <w:semiHidden/>
    <w:unhideWhenUsed/>
    <w:rsid w:val="00063E5C"/>
  </w:style>
  <w:style w:type="table" w:customStyle="1" w:styleId="TableGrid12211">
    <w:name w:val="Table Grid122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63E5C"/>
  </w:style>
  <w:style w:type="table" w:customStyle="1" w:styleId="32211">
    <w:name w:val="网格型3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63E5C"/>
  </w:style>
  <w:style w:type="numbering" w:customStyle="1" w:styleId="NoList32311">
    <w:name w:val="No List32311"/>
    <w:next w:val="NoList"/>
    <w:uiPriority w:val="99"/>
    <w:semiHidden/>
    <w:rsid w:val="00063E5C"/>
  </w:style>
  <w:style w:type="table" w:customStyle="1" w:styleId="TableGrid42211">
    <w:name w:val="Table Grid422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63E5C"/>
  </w:style>
  <w:style w:type="numbering" w:customStyle="1" w:styleId="13311">
    <w:name w:val="無清單13311"/>
    <w:next w:val="NoList"/>
    <w:uiPriority w:val="99"/>
    <w:semiHidden/>
    <w:unhideWhenUsed/>
    <w:rsid w:val="00063E5C"/>
  </w:style>
  <w:style w:type="numbering" w:customStyle="1" w:styleId="1123110">
    <w:name w:val="無清單112311"/>
    <w:next w:val="NoList"/>
    <w:uiPriority w:val="99"/>
    <w:semiHidden/>
    <w:unhideWhenUsed/>
    <w:rsid w:val="00063E5C"/>
  </w:style>
  <w:style w:type="table" w:customStyle="1" w:styleId="122115">
    <w:name w:val="表格格線122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63E5C"/>
  </w:style>
  <w:style w:type="numbering" w:customStyle="1" w:styleId="NoList122211">
    <w:name w:val="No List122211"/>
    <w:next w:val="NoList"/>
    <w:uiPriority w:val="99"/>
    <w:semiHidden/>
    <w:unhideWhenUsed/>
    <w:rsid w:val="00063E5C"/>
  </w:style>
  <w:style w:type="numbering" w:customStyle="1" w:styleId="1122111">
    <w:name w:val="リストなし112211"/>
    <w:next w:val="NoList"/>
    <w:uiPriority w:val="99"/>
    <w:semiHidden/>
    <w:unhideWhenUsed/>
    <w:rsid w:val="00063E5C"/>
  </w:style>
  <w:style w:type="numbering" w:customStyle="1" w:styleId="1122112">
    <w:name w:val="无列表112211"/>
    <w:next w:val="NoList"/>
    <w:semiHidden/>
    <w:rsid w:val="00063E5C"/>
  </w:style>
  <w:style w:type="numbering" w:customStyle="1" w:styleId="NoList212211">
    <w:name w:val="No List212211"/>
    <w:next w:val="NoList"/>
    <w:semiHidden/>
    <w:rsid w:val="00063E5C"/>
  </w:style>
  <w:style w:type="numbering" w:customStyle="1" w:styleId="NoList312211">
    <w:name w:val="No List312211"/>
    <w:next w:val="NoList"/>
    <w:uiPriority w:val="99"/>
    <w:semiHidden/>
    <w:rsid w:val="00063E5C"/>
  </w:style>
  <w:style w:type="numbering" w:customStyle="1" w:styleId="NoList1112311">
    <w:name w:val="No List1112311"/>
    <w:next w:val="NoList"/>
    <w:uiPriority w:val="99"/>
    <w:semiHidden/>
    <w:unhideWhenUsed/>
    <w:rsid w:val="00063E5C"/>
  </w:style>
  <w:style w:type="numbering" w:customStyle="1" w:styleId="122211">
    <w:name w:val="無清單122211"/>
    <w:next w:val="NoList"/>
    <w:uiPriority w:val="99"/>
    <w:semiHidden/>
    <w:unhideWhenUsed/>
    <w:rsid w:val="00063E5C"/>
  </w:style>
  <w:style w:type="numbering" w:customStyle="1" w:styleId="1112211">
    <w:name w:val="無清單1112211"/>
    <w:next w:val="NoList"/>
    <w:uiPriority w:val="99"/>
    <w:semiHidden/>
    <w:unhideWhenUsed/>
    <w:rsid w:val="00063E5C"/>
  </w:style>
  <w:style w:type="numbering" w:customStyle="1" w:styleId="416">
    <w:name w:val="无列表41"/>
    <w:next w:val="NoList"/>
    <w:uiPriority w:val="99"/>
    <w:semiHidden/>
    <w:unhideWhenUsed/>
    <w:rsid w:val="00063E5C"/>
  </w:style>
  <w:style w:type="table" w:customStyle="1" w:styleId="511">
    <w:name w:val="网格型5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63E5C"/>
  </w:style>
  <w:style w:type="numbering" w:customStyle="1" w:styleId="131211">
    <w:name w:val="无列表13121"/>
    <w:next w:val="NoList"/>
    <w:semiHidden/>
    <w:rsid w:val="00063E5C"/>
  </w:style>
  <w:style w:type="numbering" w:customStyle="1" w:styleId="NoList41121">
    <w:name w:val="No List41121"/>
    <w:next w:val="NoList"/>
    <w:uiPriority w:val="99"/>
    <w:semiHidden/>
    <w:unhideWhenUsed/>
    <w:rsid w:val="00063E5C"/>
  </w:style>
  <w:style w:type="numbering" w:customStyle="1" w:styleId="22121">
    <w:name w:val="无列表22121"/>
    <w:next w:val="NoList"/>
    <w:uiPriority w:val="99"/>
    <w:semiHidden/>
    <w:unhideWhenUsed/>
    <w:rsid w:val="00063E5C"/>
  </w:style>
  <w:style w:type="numbering" w:customStyle="1" w:styleId="NoList1211121">
    <w:name w:val="No List1211121"/>
    <w:next w:val="NoList"/>
    <w:uiPriority w:val="99"/>
    <w:semiHidden/>
    <w:unhideWhenUsed/>
    <w:rsid w:val="00063E5C"/>
  </w:style>
  <w:style w:type="numbering" w:customStyle="1" w:styleId="11111211">
    <w:name w:val="リストなし1111121"/>
    <w:next w:val="NoList"/>
    <w:uiPriority w:val="99"/>
    <w:semiHidden/>
    <w:unhideWhenUsed/>
    <w:rsid w:val="00063E5C"/>
  </w:style>
  <w:style w:type="numbering" w:customStyle="1" w:styleId="11111212">
    <w:name w:val="无列表1111121"/>
    <w:next w:val="NoList"/>
    <w:semiHidden/>
    <w:rsid w:val="00063E5C"/>
  </w:style>
  <w:style w:type="numbering" w:customStyle="1" w:styleId="NoList2111121">
    <w:name w:val="No List2111121"/>
    <w:next w:val="NoList"/>
    <w:semiHidden/>
    <w:rsid w:val="00063E5C"/>
  </w:style>
  <w:style w:type="numbering" w:customStyle="1" w:styleId="NoList3111121">
    <w:name w:val="No List3111121"/>
    <w:next w:val="NoList"/>
    <w:uiPriority w:val="99"/>
    <w:semiHidden/>
    <w:rsid w:val="00063E5C"/>
  </w:style>
  <w:style w:type="numbering" w:customStyle="1" w:styleId="NoList11111121">
    <w:name w:val="No List11111121"/>
    <w:next w:val="NoList"/>
    <w:uiPriority w:val="99"/>
    <w:semiHidden/>
    <w:unhideWhenUsed/>
    <w:rsid w:val="00063E5C"/>
  </w:style>
  <w:style w:type="numbering" w:customStyle="1" w:styleId="12111210">
    <w:name w:val="無清單1211121"/>
    <w:next w:val="NoList"/>
    <w:uiPriority w:val="99"/>
    <w:semiHidden/>
    <w:unhideWhenUsed/>
    <w:rsid w:val="00063E5C"/>
  </w:style>
  <w:style w:type="numbering" w:customStyle="1" w:styleId="111111210">
    <w:name w:val="無清單11111121"/>
    <w:next w:val="NoList"/>
    <w:uiPriority w:val="99"/>
    <w:semiHidden/>
    <w:unhideWhenUsed/>
    <w:rsid w:val="00063E5C"/>
  </w:style>
  <w:style w:type="numbering" w:customStyle="1" w:styleId="NoList131121">
    <w:name w:val="No List131121"/>
    <w:next w:val="NoList"/>
    <w:uiPriority w:val="99"/>
    <w:semiHidden/>
    <w:unhideWhenUsed/>
    <w:rsid w:val="00063E5C"/>
  </w:style>
  <w:style w:type="numbering" w:customStyle="1" w:styleId="1211211">
    <w:name w:val="リストなし121121"/>
    <w:next w:val="NoList"/>
    <w:uiPriority w:val="99"/>
    <w:semiHidden/>
    <w:unhideWhenUsed/>
    <w:rsid w:val="00063E5C"/>
  </w:style>
  <w:style w:type="numbering" w:customStyle="1" w:styleId="1211212">
    <w:name w:val="无列表121121"/>
    <w:next w:val="NoList"/>
    <w:semiHidden/>
    <w:rsid w:val="00063E5C"/>
  </w:style>
  <w:style w:type="numbering" w:customStyle="1" w:styleId="NoList221121">
    <w:name w:val="No List221121"/>
    <w:next w:val="NoList"/>
    <w:semiHidden/>
    <w:rsid w:val="00063E5C"/>
  </w:style>
  <w:style w:type="numbering" w:customStyle="1" w:styleId="NoList321121">
    <w:name w:val="No List321121"/>
    <w:next w:val="NoList"/>
    <w:uiPriority w:val="99"/>
    <w:semiHidden/>
    <w:rsid w:val="00063E5C"/>
  </w:style>
  <w:style w:type="numbering" w:customStyle="1" w:styleId="NoList1121121">
    <w:name w:val="No List1121121"/>
    <w:next w:val="NoList"/>
    <w:uiPriority w:val="99"/>
    <w:semiHidden/>
    <w:unhideWhenUsed/>
    <w:rsid w:val="00063E5C"/>
  </w:style>
  <w:style w:type="numbering" w:customStyle="1" w:styleId="1311210">
    <w:name w:val="無清單131121"/>
    <w:next w:val="NoList"/>
    <w:uiPriority w:val="99"/>
    <w:semiHidden/>
    <w:unhideWhenUsed/>
    <w:rsid w:val="00063E5C"/>
  </w:style>
  <w:style w:type="numbering" w:customStyle="1" w:styleId="11211210">
    <w:name w:val="無清單1121121"/>
    <w:next w:val="NoList"/>
    <w:uiPriority w:val="99"/>
    <w:semiHidden/>
    <w:unhideWhenUsed/>
    <w:rsid w:val="00063E5C"/>
  </w:style>
  <w:style w:type="numbering" w:customStyle="1" w:styleId="211121">
    <w:name w:val="无列表211121"/>
    <w:next w:val="NoList"/>
    <w:uiPriority w:val="99"/>
    <w:semiHidden/>
    <w:unhideWhenUsed/>
    <w:rsid w:val="00063E5C"/>
  </w:style>
  <w:style w:type="numbering" w:customStyle="1" w:styleId="NoList1221121">
    <w:name w:val="No List1221121"/>
    <w:next w:val="NoList"/>
    <w:uiPriority w:val="99"/>
    <w:semiHidden/>
    <w:unhideWhenUsed/>
    <w:rsid w:val="00063E5C"/>
  </w:style>
  <w:style w:type="numbering" w:customStyle="1" w:styleId="11211211">
    <w:name w:val="リストなし1121121"/>
    <w:next w:val="NoList"/>
    <w:uiPriority w:val="99"/>
    <w:semiHidden/>
    <w:unhideWhenUsed/>
    <w:rsid w:val="00063E5C"/>
  </w:style>
  <w:style w:type="numbering" w:customStyle="1" w:styleId="11211212">
    <w:name w:val="无列表1121121"/>
    <w:next w:val="NoList"/>
    <w:semiHidden/>
    <w:rsid w:val="00063E5C"/>
  </w:style>
  <w:style w:type="numbering" w:customStyle="1" w:styleId="NoList2121121">
    <w:name w:val="No List2121121"/>
    <w:next w:val="NoList"/>
    <w:semiHidden/>
    <w:rsid w:val="00063E5C"/>
  </w:style>
  <w:style w:type="numbering" w:customStyle="1" w:styleId="NoList3121121">
    <w:name w:val="No List3121121"/>
    <w:next w:val="NoList"/>
    <w:uiPriority w:val="99"/>
    <w:semiHidden/>
    <w:rsid w:val="00063E5C"/>
  </w:style>
  <w:style w:type="numbering" w:customStyle="1" w:styleId="NoList11121121">
    <w:name w:val="No List11121121"/>
    <w:next w:val="NoList"/>
    <w:uiPriority w:val="99"/>
    <w:semiHidden/>
    <w:unhideWhenUsed/>
    <w:rsid w:val="00063E5C"/>
  </w:style>
  <w:style w:type="numbering" w:customStyle="1" w:styleId="1221121">
    <w:name w:val="無清單1221121"/>
    <w:next w:val="NoList"/>
    <w:uiPriority w:val="99"/>
    <w:semiHidden/>
    <w:unhideWhenUsed/>
    <w:rsid w:val="00063E5C"/>
  </w:style>
  <w:style w:type="numbering" w:customStyle="1" w:styleId="11121121">
    <w:name w:val="無清單11121121"/>
    <w:next w:val="NoList"/>
    <w:uiPriority w:val="99"/>
    <w:semiHidden/>
    <w:unhideWhenUsed/>
    <w:rsid w:val="00063E5C"/>
  </w:style>
  <w:style w:type="numbering" w:customStyle="1" w:styleId="122210">
    <w:name w:val="无列表12221"/>
    <w:next w:val="NoList"/>
    <w:semiHidden/>
    <w:rsid w:val="00063E5C"/>
  </w:style>
  <w:style w:type="character" w:customStyle="1" w:styleId="1f1">
    <w:name w:val="未处理的提及1"/>
    <w:basedOn w:val="DefaultParagraphFont"/>
    <w:uiPriority w:val="99"/>
    <w:unhideWhenUsed/>
    <w:rsid w:val="00063E5C"/>
    <w:rPr>
      <w:color w:val="605E5C"/>
      <w:shd w:val="clear" w:color="auto" w:fill="E1DFDD"/>
    </w:rPr>
  </w:style>
  <w:style w:type="paragraph" w:customStyle="1" w:styleId="a4">
    <w:name w:val="吹き出し"/>
    <w:basedOn w:val="Normal"/>
    <w:semiHidden/>
    <w:rsid w:val="00063E5C"/>
    <w:rPr>
      <w:rFonts w:ascii="Tahoma" w:eastAsia="MS Mincho" w:hAnsi="Tahoma" w:cs="Tahoma"/>
      <w:sz w:val="16"/>
      <w:szCs w:val="16"/>
      <w:lang w:eastAsia="ko-KR"/>
    </w:rPr>
  </w:style>
  <w:style w:type="paragraph" w:customStyle="1" w:styleId="Caption1">
    <w:name w:val="Caption1"/>
    <w:basedOn w:val="Normal"/>
    <w:next w:val="Normal"/>
    <w:rsid w:val="00063E5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3E5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063E5C"/>
    <w:rPr>
      <w:rFonts w:ascii="Times New Roman" w:hAnsi="Times New Roman"/>
      <w:lang w:val="en-GB" w:eastAsia="en-US"/>
    </w:rPr>
  </w:style>
  <w:style w:type="character" w:customStyle="1" w:styleId="UnresolvedMention1">
    <w:name w:val="Unresolved Mention1"/>
    <w:uiPriority w:val="99"/>
    <w:semiHidden/>
    <w:unhideWhenUsed/>
    <w:rsid w:val="00063E5C"/>
    <w:rPr>
      <w:color w:val="808080"/>
      <w:shd w:val="clear" w:color="auto" w:fill="E6E6E6"/>
    </w:rPr>
  </w:style>
  <w:style w:type="paragraph" w:customStyle="1" w:styleId="B2">
    <w:name w:val="B2+"/>
    <w:basedOn w:val="B20"/>
    <w:rsid w:val="00063E5C"/>
    <w:pPr>
      <w:numPr>
        <w:numId w:val="18"/>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063E5C"/>
    <w:pPr>
      <w:numPr>
        <w:numId w:val="19"/>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Normal"/>
    <w:rsid w:val="00063E5C"/>
    <w:pPr>
      <w:numPr>
        <w:numId w:val="20"/>
      </w:numPr>
      <w:overflowPunct w:val="0"/>
      <w:autoSpaceDE w:val="0"/>
      <w:autoSpaceDN w:val="0"/>
      <w:adjustRightInd w:val="0"/>
      <w:textAlignment w:val="baseline"/>
    </w:pPr>
    <w:rPr>
      <w:rFonts w:eastAsia="Times New Roman"/>
      <w:lang w:eastAsia="ko-KR"/>
    </w:rPr>
  </w:style>
  <w:style w:type="paragraph" w:customStyle="1" w:styleId="TB1">
    <w:name w:val="TB1"/>
    <w:basedOn w:val="Normal"/>
    <w:qFormat/>
    <w:rsid w:val="00063E5C"/>
    <w:pPr>
      <w:keepNext/>
      <w:keepLines/>
      <w:numPr>
        <w:numId w:val="2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63E5C"/>
    <w:pPr>
      <w:keepNext/>
      <w:keepLines/>
      <w:numPr>
        <w:numId w:val="2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63E5C"/>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63E5C"/>
    <w:rPr>
      <w:rFonts w:ascii="Calibri" w:eastAsia="宋体" w:hAnsi="Calibri" w:cs="Arial"/>
      <w:color w:val="5A5A5A"/>
      <w:spacing w:val="15"/>
      <w:sz w:val="22"/>
      <w:szCs w:val="22"/>
      <w:lang w:val="en-GB" w:eastAsia="en-US"/>
    </w:rPr>
  </w:style>
  <w:style w:type="paragraph" w:customStyle="1" w:styleId="217">
    <w:name w:val="修订21"/>
    <w:uiPriority w:val="99"/>
    <w:semiHidden/>
    <w:rsid w:val="00063E5C"/>
    <w:rPr>
      <w:rFonts w:ascii="Times New Roman" w:eastAsia="Batang" w:hAnsi="Times New Roman"/>
      <w:lang w:val="en-GB" w:eastAsia="en-US"/>
    </w:rPr>
  </w:style>
  <w:style w:type="numbering" w:customStyle="1" w:styleId="NoList9">
    <w:name w:val="No List9"/>
    <w:next w:val="NoList"/>
    <w:uiPriority w:val="99"/>
    <w:semiHidden/>
    <w:unhideWhenUsed/>
    <w:rsid w:val="00063E5C"/>
  </w:style>
  <w:style w:type="table" w:customStyle="1" w:styleId="TableGrid10">
    <w:name w:val="Table Grid10"/>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63E5C"/>
  </w:style>
  <w:style w:type="table" w:customStyle="1" w:styleId="TableGrid18">
    <w:name w:val="Table Grid1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63E5C"/>
  </w:style>
  <w:style w:type="table" w:customStyle="1" w:styleId="TableGrid73">
    <w:name w:val="Table Grid7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63E5C"/>
  </w:style>
  <w:style w:type="numbering" w:customStyle="1" w:styleId="1343">
    <w:name w:val="リストなし134"/>
    <w:next w:val="NoList"/>
    <w:uiPriority w:val="99"/>
    <w:semiHidden/>
    <w:unhideWhenUsed/>
    <w:rsid w:val="00063E5C"/>
  </w:style>
  <w:style w:type="table" w:customStyle="1" w:styleId="TableGrid133">
    <w:name w:val="Table Grid13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63E5C"/>
  </w:style>
  <w:style w:type="numbering" w:customStyle="1" w:styleId="NoList334">
    <w:name w:val="No List334"/>
    <w:next w:val="NoList"/>
    <w:uiPriority w:val="99"/>
    <w:semiHidden/>
    <w:rsid w:val="00063E5C"/>
  </w:style>
  <w:style w:type="table" w:customStyle="1" w:styleId="TableGrid433">
    <w:name w:val="Table Grid43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63E5C"/>
  </w:style>
  <w:style w:type="numbering" w:customStyle="1" w:styleId="1134">
    <w:name w:val="無清單1134"/>
    <w:next w:val="NoList"/>
    <w:uiPriority w:val="99"/>
    <w:semiHidden/>
    <w:unhideWhenUsed/>
    <w:rsid w:val="00063E5C"/>
  </w:style>
  <w:style w:type="table" w:customStyle="1" w:styleId="1334">
    <w:name w:val="表格格線13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63E5C"/>
  </w:style>
  <w:style w:type="numbering" w:customStyle="1" w:styleId="11340">
    <w:name w:val="リストなし1134"/>
    <w:next w:val="NoList"/>
    <w:uiPriority w:val="99"/>
    <w:semiHidden/>
    <w:unhideWhenUsed/>
    <w:rsid w:val="00063E5C"/>
  </w:style>
  <w:style w:type="numbering" w:customStyle="1" w:styleId="11341">
    <w:name w:val="无列表1134"/>
    <w:next w:val="NoList"/>
    <w:semiHidden/>
    <w:rsid w:val="00063E5C"/>
  </w:style>
  <w:style w:type="numbering" w:customStyle="1" w:styleId="NoList2134">
    <w:name w:val="No List2134"/>
    <w:next w:val="NoList"/>
    <w:semiHidden/>
    <w:rsid w:val="00063E5C"/>
  </w:style>
  <w:style w:type="numbering" w:customStyle="1" w:styleId="NoList3134">
    <w:name w:val="No List3134"/>
    <w:next w:val="NoList"/>
    <w:uiPriority w:val="99"/>
    <w:semiHidden/>
    <w:rsid w:val="00063E5C"/>
  </w:style>
  <w:style w:type="numbering" w:customStyle="1" w:styleId="NoList11134">
    <w:name w:val="No List11134"/>
    <w:next w:val="NoList"/>
    <w:uiPriority w:val="99"/>
    <w:semiHidden/>
    <w:unhideWhenUsed/>
    <w:rsid w:val="00063E5C"/>
  </w:style>
  <w:style w:type="numbering" w:customStyle="1" w:styleId="12340">
    <w:name w:val="無清單1234"/>
    <w:next w:val="NoList"/>
    <w:uiPriority w:val="99"/>
    <w:semiHidden/>
    <w:unhideWhenUsed/>
    <w:rsid w:val="00063E5C"/>
  </w:style>
  <w:style w:type="numbering" w:customStyle="1" w:styleId="11134">
    <w:name w:val="無清單11134"/>
    <w:next w:val="NoList"/>
    <w:uiPriority w:val="99"/>
    <w:semiHidden/>
    <w:unhideWhenUsed/>
    <w:rsid w:val="00063E5C"/>
  </w:style>
  <w:style w:type="table" w:customStyle="1" w:styleId="TableGrid513">
    <w:name w:val="Table Grid5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63E5C"/>
  </w:style>
  <w:style w:type="table" w:customStyle="1" w:styleId="TableGrid613">
    <w:name w:val="Table Grid6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63E5C"/>
  </w:style>
  <w:style w:type="numbering" w:customStyle="1" w:styleId="13140">
    <w:name w:val="无列表1314"/>
    <w:next w:val="NoList"/>
    <w:semiHidden/>
    <w:rsid w:val="00063E5C"/>
  </w:style>
  <w:style w:type="numbering" w:customStyle="1" w:styleId="NoList11313">
    <w:name w:val="No List11313"/>
    <w:next w:val="NoList"/>
    <w:uiPriority w:val="99"/>
    <w:semiHidden/>
    <w:unhideWhenUsed/>
    <w:rsid w:val="00063E5C"/>
  </w:style>
  <w:style w:type="numbering" w:customStyle="1" w:styleId="NoList4114">
    <w:name w:val="No List4114"/>
    <w:next w:val="NoList"/>
    <w:uiPriority w:val="99"/>
    <w:semiHidden/>
    <w:unhideWhenUsed/>
    <w:rsid w:val="00063E5C"/>
  </w:style>
  <w:style w:type="numbering" w:customStyle="1" w:styleId="2214">
    <w:name w:val="无列表2214"/>
    <w:next w:val="NoList"/>
    <w:uiPriority w:val="99"/>
    <w:semiHidden/>
    <w:unhideWhenUsed/>
    <w:rsid w:val="00063E5C"/>
  </w:style>
  <w:style w:type="numbering" w:customStyle="1" w:styleId="NoList121114">
    <w:name w:val="No List121114"/>
    <w:next w:val="NoList"/>
    <w:uiPriority w:val="99"/>
    <w:semiHidden/>
    <w:unhideWhenUsed/>
    <w:rsid w:val="00063E5C"/>
  </w:style>
  <w:style w:type="numbering" w:customStyle="1" w:styleId="1111141">
    <w:name w:val="リストなし111114"/>
    <w:next w:val="NoList"/>
    <w:uiPriority w:val="99"/>
    <w:semiHidden/>
    <w:unhideWhenUsed/>
    <w:rsid w:val="00063E5C"/>
  </w:style>
  <w:style w:type="numbering" w:customStyle="1" w:styleId="1111142">
    <w:name w:val="无列表111114"/>
    <w:next w:val="NoList"/>
    <w:semiHidden/>
    <w:rsid w:val="00063E5C"/>
  </w:style>
  <w:style w:type="numbering" w:customStyle="1" w:styleId="NoList211114">
    <w:name w:val="No List211114"/>
    <w:next w:val="NoList"/>
    <w:semiHidden/>
    <w:rsid w:val="00063E5C"/>
  </w:style>
  <w:style w:type="numbering" w:customStyle="1" w:styleId="NoList311114">
    <w:name w:val="No List311114"/>
    <w:next w:val="NoList"/>
    <w:uiPriority w:val="99"/>
    <w:semiHidden/>
    <w:rsid w:val="00063E5C"/>
  </w:style>
  <w:style w:type="numbering" w:customStyle="1" w:styleId="NoList1111114">
    <w:name w:val="No List1111114"/>
    <w:next w:val="NoList"/>
    <w:uiPriority w:val="99"/>
    <w:semiHidden/>
    <w:unhideWhenUsed/>
    <w:rsid w:val="00063E5C"/>
  </w:style>
  <w:style w:type="numbering" w:customStyle="1" w:styleId="1211140">
    <w:name w:val="無清單121114"/>
    <w:next w:val="NoList"/>
    <w:uiPriority w:val="99"/>
    <w:semiHidden/>
    <w:unhideWhenUsed/>
    <w:rsid w:val="00063E5C"/>
  </w:style>
  <w:style w:type="numbering" w:customStyle="1" w:styleId="1111114">
    <w:name w:val="無清單1111114"/>
    <w:next w:val="NoList"/>
    <w:uiPriority w:val="99"/>
    <w:semiHidden/>
    <w:unhideWhenUsed/>
    <w:rsid w:val="00063E5C"/>
  </w:style>
  <w:style w:type="numbering" w:customStyle="1" w:styleId="NoList13114">
    <w:name w:val="No List13114"/>
    <w:next w:val="NoList"/>
    <w:uiPriority w:val="99"/>
    <w:semiHidden/>
    <w:unhideWhenUsed/>
    <w:rsid w:val="00063E5C"/>
  </w:style>
  <w:style w:type="numbering" w:customStyle="1" w:styleId="121140">
    <w:name w:val="リストなし12114"/>
    <w:next w:val="NoList"/>
    <w:uiPriority w:val="99"/>
    <w:semiHidden/>
    <w:unhideWhenUsed/>
    <w:rsid w:val="00063E5C"/>
  </w:style>
  <w:style w:type="numbering" w:customStyle="1" w:styleId="121141">
    <w:name w:val="无列表12114"/>
    <w:next w:val="NoList"/>
    <w:semiHidden/>
    <w:rsid w:val="00063E5C"/>
  </w:style>
  <w:style w:type="numbering" w:customStyle="1" w:styleId="NoList22114">
    <w:name w:val="No List22114"/>
    <w:next w:val="NoList"/>
    <w:semiHidden/>
    <w:rsid w:val="00063E5C"/>
  </w:style>
  <w:style w:type="numbering" w:customStyle="1" w:styleId="NoList32114">
    <w:name w:val="No List32114"/>
    <w:next w:val="NoList"/>
    <w:uiPriority w:val="99"/>
    <w:semiHidden/>
    <w:rsid w:val="00063E5C"/>
  </w:style>
  <w:style w:type="numbering" w:customStyle="1" w:styleId="NoList112114">
    <w:name w:val="No List112114"/>
    <w:next w:val="NoList"/>
    <w:uiPriority w:val="99"/>
    <w:semiHidden/>
    <w:unhideWhenUsed/>
    <w:rsid w:val="00063E5C"/>
  </w:style>
  <w:style w:type="numbering" w:customStyle="1" w:styleId="131140">
    <w:name w:val="無清單13114"/>
    <w:next w:val="NoList"/>
    <w:uiPriority w:val="99"/>
    <w:semiHidden/>
    <w:unhideWhenUsed/>
    <w:rsid w:val="00063E5C"/>
  </w:style>
  <w:style w:type="numbering" w:customStyle="1" w:styleId="1121140">
    <w:name w:val="無清單112114"/>
    <w:next w:val="NoList"/>
    <w:uiPriority w:val="99"/>
    <w:semiHidden/>
    <w:unhideWhenUsed/>
    <w:rsid w:val="00063E5C"/>
  </w:style>
  <w:style w:type="numbering" w:customStyle="1" w:styleId="21114">
    <w:name w:val="无列表21114"/>
    <w:next w:val="NoList"/>
    <w:uiPriority w:val="99"/>
    <w:semiHidden/>
    <w:unhideWhenUsed/>
    <w:rsid w:val="00063E5C"/>
  </w:style>
  <w:style w:type="numbering" w:customStyle="1" w:styleId="NoList122114">
    <w:name w:val="No List122114"/>
    <w:next w:val="NoList"/>
    <w:uiPriority w:val="99"/>
    <w:semiHidden/>
    <w:unhideWhenUsed/>
    <w:rsid w:val="00063E5C"/>
  </w:style>
  <w:style w:type="numbering" w:customStyle="1" w:styleId="1121141">
    <w:name w:val="リストなし112114"/>
    <w:next w:val="NoList"/>
    <w:uiPriority w:val="99"/>
    <w:semiHidden/>
    <w:unhideWhenUsed/>
    <w:rsid w:val="00063E5C"/>
  </w:style>
  <w:style w:type="numbering" w:customStyle="1" w:styleId="1121142">
    <w:name w:val="无列表112114"/>
    <w:next w:val="NoList"/>
    <w:semiHidden/>
    <w:rsid w:val="00063E5C"/>
  </w:style>
  <w:style w:type="numbering" w:customStyle="1" w:styleId="NoList212114">
    <w:name w:val="No List212114"/>
    <w:next w:val="NoList"/>
    <w:semiHidden/>
    <w:rsid w:val="00063E5C"/>
  </w:style>
  <w:style w:type="numbering" w:customStyle="1" w:styleId="NoList312114">
    <w:name w:val="No List312114"/>
    <w:next w:val="NoList"/>
    <w:uiPriority w:val="99"/>
    <w:semiHidden/>
    <w:rsid w:val="00063E5C"/>
  </w:style>
  <w:style w:type="numbering" w:customStyle="1" w:styleId="NoList1112114">
    <w:name w:val="No List1112114"/>
    <w:next w:val="NoList"/>
    <w:uiPriority w:val="99"/>
    <w:semiHidden/>
    <w:unhideWhenUsed/>
    <w:rsid w:val="00063E5C"/>
  </w:style>
  <w:style w:type="numbering" w:customStyle="1" w:styleId="1221140">
    <w:name w:val="無清單122114"/>
    <w:next w:val="NoList"/>
    <w:uiPriority w:val="99"/>
    <w:semiHidden/>
    <w:unhideWhenUsed/>
    <w:rsid w:val="00063E5C"/>
  </w:style>
  <w:style w:type="numbering" w:customStyle="1" w:styleId="11121140">
    <w:name w:val="無清單1112114"/>
    <w:next w:val="NoList"/>
    <w:uiPriority w:val="99"/>
    <w:semiHidden/>
    <w:unhideWhenUsed/>
    <w:rsid w:val="00063E5C"/>
  </w:style>
  <w:style w:type="numbering" w:customStyle="1" w:styleId="NoList5113">
    <w:name w:val="No List5113"/>
    <w:next w:val="NoList"/>
    <w:uiPriority w:val="99"/>
    <w:semiHidden/>
    <w:unhideWhenUsed/>
    <w:rsid w:val="00063E5C"/>
  </w:style>
  <w:style w:type="numbering" w:customStyle="1" w:styleId="NoList613">
    <w:name w:val="No List613"/>
    <w:next w:val="NoList"/>
    <w:uiPriority w:val="99"/>
    <w:semiHidden/>
    <w:unhideWhenUsed/>
    <w:rsid w:val="00063E5C"/>
  </w:style>
  <w:style w:type="numbering" w:customStyle="1" w:styleId="NoList1413">
    <w:name w:val="No List1413"/>
    <w:next w:val="NoList"/>
    <w:uiPriority w:val="99"/>
    <w:semiHidden/>
    <w:unhideWhenUsed/>
    <w:rsid w:val="00063E5C"/>
  </w:style>
  <w:style w:type="numbering" w:customStyle="1" w:styleId="13132">
    <w:name w:val="リストなし1313"/>
    <w:next w:val="NoList"/>
    <w:uiPriority w:val="99"/>
    <w:semiHidden/>
    <w:unhideWhenUsed/>
    <w:rsid w:val="00063E5C"/>
  </w:style>
  <w:style w:type="numbering" w:customStyle="1" w:styleId="NoList2313">
    <w:name w:val="No List2313"/>
    <w:next w:val="NoList"/>
    <w:semiHidden/>
    <w:rsid w:val="00063E5C"/>
  </w:style>
  <w:style w:type="numbering" w:customStyle="1" w:styleId="NoList3313">
    <w:name w:val="No List3313"/>
    <w:next w:val="NoList"/>
    <w:uiPriority w:val="99"/>
    <w:semiHidden/>
    <w:rsid w:val="00063E5C"/>
  </w:style>
  <w:style w:type="numbering" w:customStyle="1" w:styleId="NoList1143">
    <w:name w:val="No List1143"/>
    <w:next w:val="NoList"/>
    <w:uiPriority w:val="99"/>
    <w:semiHidden/>
    <w:unhideWhenUsed/>
    <w:rsid w:val="00063E5C"/>
  </w:style>
  <w:style w:type="numbering" w:customStyle="1" w:styleId="14130">
    <w:name w:val="無清單1413"/>
    <w:next w:val="NoList"/>
    <w:uiPriority w:val="99"/>
    <w:semiHidden/>
    <w:unhideWhenUsed/>
    <w:rsid w:val="00063E5C"/>
  </w:style>
  <w:style w:type="numbering" w:customStyle="1" w:styleId="113130">
    <w:name w:val="無清單11313"/>
    <w:next w:val="NoList"/>
    <w:uiPriority w:val="99"/>
    <w:semiHidden/>
    <w:unhideWhenUsed/>
    <w:rsid w:val="00063E5C"/>
  </w:style>
  <w:style w:type="numbering" w:customStyle="1" w:styleId="NoList423">
    <w:name w:val="No List423"/>
    <w:next w:val="NoList"/>
    <w:uiPriority w:val="99"/>
    <w:semiHidden/>
    <w:unhideWhenUsed/>
    <w:rsid w:val="00063E5C"/>
  </w:style>
  <w:style w:type="numbering" w:customStyle="1" w:styleId="NoList12313">
    <w:name w:val="No List12313"/>
    <w:next w:val="NoList"/>
    <w:uiPriority w:val="99"/>
    <w:semiHidden/>
    <w:unhideWhenUsed/>
    <w:rsid w:val="00063E5C"/>
  </w:style>
  <w:style w:type="numbering" w:customStyle="1" w:styleId="113131">
    <w:name w:val="リストなし11313"/>
    <w:next w:val="NoList"/>
    <w:uiPriority w:val="99"/>
    <w:semiHidden/>
    <w:unhideWhenUsed/>
    <w:rsid w:val="00063E5C"/>
  </w:style>
  <w:style w:type="numbering" w:customStyle="1" w:styleId="113132">
    <w:name w:val="无列表11313"/>
    <w:next w:val="NoList"/>
    <w:semiHidden/>
    <w:rsid w:val="00063E5C"/>
  </w:style>
  <w:style w:type="numbering" w:customStyle="1" w:styleId="NoList21313">
    <w:name w:val="No List21313"/>
    <w:next w:val="NoList"/>
    <w:semiHidden/>
    <w:rsid w:val="00063E5C"/>
  </w:style>
  <w:style w:type="numbering" w:customStyle="1" w:styleId="NoList31313">
    <w:name w:val="No List31313"/>
    <w:next w:val="NoList"/>
    <w:uiPriority w:val="99"/>
    <w:semiHidden/>
    <w:rsid w:val="00063E5C"/>
  </w:style>
  <w:style w:type="numbering" w:customStyle="1" w:styleId="NoList111313">
    <w:name w:val="No List111313"/>
    <w:next w:val="NoList"/>
    <w:uiPriority w:val="99"/>
    <w:semiHidden/>
    <w:unhideWhenUsed/>
    <w:rsid w:val="00063E5C"/>
  </w:style>
  <w:style w:type="numbering" w:customStyle="1" w:styleId="123130">
    <w:name w:val="無清單12313"/>
    <w:next w:val="NoList"/>
    <w:uiPriority w:val="99"/>
    <w:semiHidden/>
    <w:unhideWhenUsed/>
    <w:rsid w:val="00063E5C"/>
  </w:style>
  <w:style w:type="numbering" w:customStyle="1" w:styleId="111313">
    <w:name w:val="無清單111313"/>
    <w:next w:val="NoList"/>
    <w:uiPriority w:val="99"/>
    <w:semiHidden/>
    <w:unhideWhenUsed/>
    <w:rsid w:val="00063E5C"/>
  </w:style>
  <w:style w:type="numbering" w:customStyle="1" w:styleId="NoList12123">
    <w:name w:val="No List12123"/>
    <w:next w:val="NoList"/>
    <w:uiPriority w:val="99"/>
    <w:semiHidden/>
    <w:unhideWhenUsed/>
    <w:rsid w:val="00063E5C"/>
  </w:style>
  <w:style w:type="numbering" w:customStyle="1" w:styleId="111233">
    <w:name w:val="リストなし11123"/>
    <w:next w:val="NoList"/>
    <w:uiPriority w:val="99"/>
    <w:semiHidden/>
    <w:unhideWhenUsed/>
    <w:rsid w:val="00063E5C"/>
  </w:style>
  <w:style w:type="numbering" w:customStyle="1" w:styleId="111234">
    <w:name w:val="无列表11123"/>
    <w:next w:val="NoList"/>
    <w:semiHidden/>
    <w:rsid w:val="00063E5C"/>
  </w:style>
  <w:style w:type="numbering" w:customStyle="1" w:styleId="NoList21123">
    <w:name w:val="No List21123"/>
    <w:next w:val="NoList"/>
    <w:semiHidden/>
    <w:rsid w:val="00063E5C"/>
  </w:style>
  <w:style w:type="numbering" w:customStyle="1" w:styleId="NoList31123">
    <w:name w:val="No List31123"/>
    <w:next w:val="NoList"/>
    <w:uiPriority w:val="99"/>
    <w:semiHidden/>
    <w:rsid w:val="00063E5C"/>
  </w:style>
  <w:style w:type="numbering" w:customStyle="1" w:styleId="NoList111123">
    <w:name w:val="No List111123"/>
    <w:next w:val="NoList"/>
    <w:uiPriority w:val="99"/>
    <w:semiHidden/>
    <w:unhideWhenUsed/>
    <w:rsid w:val="00063E5C"/>
  </w:style>
  <w:style w:type="numbering" w:customStyle="1" w:styleId="121230">
    <w:name w:val="無清單12123"/>
    <w:next w:val="NoList"/>
    <w:uiPriority w:val="99"/>
    <w:semiHidden/>
    <w:unhideWhenUsed/>
    <w:rsid w:val="00063E5C"/>
  </w:style>
  <w:style w:type="numbering" w:customStyle="1" w:styleId="1111230">
    <w:name w:val="無清單111123"/>
    <w:next w:val="NoList"/>
    <w:uiPriority w:val="99"/>
    <w:semiHidden/>
    <w:unhideWhenUsed/>
    <w:rsid w:val="00063E5C"/>
  </w:style>
  <w:style w:type="numbering" w:customStyle="1" w:styleId="NoList523">
    <w:name w:val="No List523"/>
    <w:next w:val="NoList"/>
    <w:uiPriority w:val="99"/>
    <w:semiHidden/>
    <w:unhideWhenUsed/>
    <w:rsid w:val="00063E5C"/>
  </w:style>
  <w:style w:type="numbering" w:customStyle="1" w:styleId="NoList1323">
    <w:name w:val="No List1323"/>
    <w:next w:val="NoList"/>
    <w:uiPriority w:val="99"/>
    <w:semiHidden/>
    <w:unhideWhenUsed/>
    <w:rsid w:val="00063E5C"/>
  </w:style>
  <w:style w:type="numbering" w:customStyle="1" w:styleId="12233">
    <w:name w:val="リストなし1223"/>
    <w:next w:val="NoList"/>
    <w:uiPriority w:val="99"/>
    <w:semiHidden/>
    <w:unhideWhenUsed/>
    <w:rsid w:val="00063E5C"/>
  </w:style>
  <w:style w:type="numbering" w:customStyle="1" w:styleId="12241">
    <w:name w:val="无列表1224"/>
    <w:next w:val="NoList"/>
    <w:semiHidden/>
    <w:rsid w:val="00063E5C"/>
  </w:style>
  <w:style w:type="numbering" w:customStyle="1" w:styleId="NoList2223">
    <w:name w:val="No List2223"/>
    <w:next w:val="NoList"/>
    <w:semiHidden/>
    <w:rsid w:val="00063E5C"/>
  </w:style>
  <w:style w:type="numbering" w:customStyle="1" w:styleId="NoList3223">
    <w:name w:val="No List3223"/>
    <w:next w:val="NoList"/>
    <w:uiPriority w:val="99"/>
    <w:semiHidden/>
    <w:rsid w:val="00063E5C"/>
  </w:style>
  <w:style w:type="numbering" w:customStyle="1" w:styleId="NoList11223">
    <w:name w:val="No List11223"/>
    <w:next w:val="NoList"/>
    <w:uiPriority w:val="99"/>
    <w:semiHidden/>
    <w:unhideWhenUsed/>
    <w:rsid w:val="00063E5C"/>
  </w:style>
  <w:style w:type="numbering" w:customStyle="1" w:styleId="13230">
    <w:name w:val="無清單1323"/>
    <w:next w:val="NoList"/>
    <w:uiPriority w:val="99"/>
    <w:semiHidden/>
    <w:unhideWhenUsed/>
    <w:rsid w:val="00063E5C"/>
  </w:style>
  <w:style w:type="numbering" w:customStyle="1" w:styleId="112230">
    <w:name w:val="無清單11223"/>
    <w:next w:val="NoList"/>
    <w:uiPriority w:val="99"/>
    <w:semiHidden/>
    <w:unhideWhenUsed/>
    <w:rsid w:val="00063E5C"/>
  </w:style>
  <w:style w:type="numbering" w:customStyle="1" w:styleId="21230">
    <w:name w:val="无列表2123"/>
    <w:next w:val="NoList"/>
    <w:uiPriority w:val="99"/>
    <w:semiHidden/>
    <w:unhideWhenUsed/>
    <w:rsid w:val="00063E5C"/>
  </w:style>
  <w:style w:type="numbering" w:customStyle="1" w:styleId="NoList111223">
    <w:name w:val="No List111223"/>
    <w:next w:val="NoList"/>
    <w:uiPriority w:val="99"/>
    <w:semiHidden/>
    <w:unhideWhenUsed/>
    <w:rsid w:val="00063E5C"/>
  </w:style>
  <w:style w:type="numbering" w:customStyle="1" w:styleId="NoList73">
    <w:name w:val="No List73"/>
    <w:next w:val="NoList"/>
    <w:uiPriority w:val="99"/>
    <w:semiHidden/>
    <w:unhideWhenUsed/>
    <w:rsid w:val="00063E5C"/>
  </w:style>
  <w:style w:type="table" w:customStyle="1" w:styleId="TableGrid83">
    <w:name w:val="Table Grid8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63E5C"/>
  </w:style>
  <w:style w:type="numbering" w:customStyle="1" w:styleId="1431">
    <w:name w:val="リストなし143"/>
    <w:next w:val="NoList"/>
    <w:uiPriority w:val="99"/>
    <w:semiHidden/>
    <w:unhideWhenUsed/>
    <w:rsid w:val="00063E5C"/>
  </w:style>
  <w:style w:type="table" w:customStyle="1" w:styleId="TableGrid143">
    <w:name w:val="Table Grid14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63E5C"/>
  </w:style>
  <w:style w:type="table" w:customStyle="1" w:styleId="3430">
    <w:name w:val="网格型3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63E5C"/>
  </w:style>
  <w:style w:type="numbering" w:customStyle="1" w:styleId="NoList343">
    <w:name w:val="No List343"/>
    <w:next w:val="NoList"/>
    <w:uiPriority w:val="99"/>
    <w:semiHidden/>
    <w:rsid w:val="00063E5C"/>
  </w:style>
  <w:style w:type="table" w:customStyle="1" w:styleId="TableGrid443">
    <w:name w:val="Table Grid44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63E5C"/>
  </w:style>
  <w:style w:type="numbering" w:customStyle="1" w:styleId="1530">
    <w:name w:val="無清單153"/>
    <w:next w:val="NoList"/>
    <w:uiPriority w:val="99"/>
    <w:semiHidden/>
    <w:unhideWhenUsed/>
    <w:rsid w:val="00063E5C"/>
  </w:style>
  <w:style w:type="numbering" w:customStyle="1" w:styleId="1143">
    <w:name w:val="無清單1143"/>
    <w:next w:val="NoList"/>
    <w:uiPriority w:val="99"/>
    <w:semiHidden/>
    <w:unhideWhenUsed/>
    <w:rsid w:val="00063E5C"/>
  </w:style>
  <w:style w:type="table" w:customStyle="1" w:styleId="1433">
    <w:name w:val="表格格線14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63E5C"/>
  </w:style>
  <w:style w:type="table" w:customStyle="1" w:styleId="TableGrid523">
    <w:name w:val="Table Grid5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63E5C"/>
  </w:style>
  <w:style w:type="numbering" w:customStyle="1" w:styleId="11430">
    <w:name w:val="リストなし1143"/>
    <w:next w:val="NoList"/>
    <w:uiPriority w:val="99"/>
    <w:semiHidden/>
    <w:unhideWhenUsed/>
    <w:rsid w:val="00063E5C"/>
  </w:style>
  <w:style w:type="table" w:customStyle="1" w:styleId="TableGrid1133">
    <w:name w:val="Table Grid113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63E5C"/>
  </w:style>
  <w:style w:type="table" w:customStyle="1" w:styleId="3123">
    <w:name w:val="网格型3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63E5C"/>
  </w:style>
  <w:style w:type="numbering" w:customStyle="1" w:styleId="NoList3143">
    <w:name w:val="No List3143"/>
    <w:next w:val="NoList"/>
    <w:uiPriority w:val="99"/>
    <w:semiHidden/>
    <w:rsid w:val="00063E5C"/>
  </w:style>
  <w:style w:type="table" w:customStyle="1" w:styleId="TableGrid4123">
    <w:name w:val="Table Grid41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63E5C"/>
  </w:style>
  <w:style w:type="numbering" w:customStyle="1" w:styleId="12430">
    <w:name w:val="無清單1243"/>
    <w:next w:val="NoList"/>
    <w:uiPriority w:val="99"/>
    <w:semiHidden/>
    <w:unhideWhenUsed/>
    <w:rsid w:val="00063E5C"/>
  </w:style>
  <w:style w:type="numbering" w:customStyle="1" w:styleId="111430">
    <w:name w:val="無清單11143"/>
    <w:next w:val="NoList"/>
    <w:uiPriority w:val="99"/>
    <w:semiHidden/>
    <w:unhideWhenUsed/>
    <w:rsid w:val="00063E5C"/>
  </w:style>
  <w:style w:type="table" w:customStyle="1" w:styleId="11233">
    <w:name w:val="表格格線11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63E5C"/>
  </w:style>
  <w:style w:type="numbering" w:customStyle="1" w:styleId="NoList12133">
    <w:name w:val="No List12133"/>
    <w:next w:val="NoList"/>
    <w:uiPriority w:val="99"/>
    <w:semiHidden/>
    <w:unhideWhenUsed/>
    <w:rsid w:val="00063E5C"/>
  </w:style>
  <w:style w:type="numbering" w:customStyle="1" w:styleId="111331">
    <w:name w:val="リストなし11133"/>
    <w:next w:val="NoList"/>
    <w:uiPriority w:val="99"/>
    <w:semiHidden/>
    <w:unhideWhenUsed/>
    <w:rsid w:val="00063E5C"/>
  </w:style>
  <w:style w:type="numbering" w:customStyle="1" w:styleId="111332">
    <w:name w:val="无列表11133"/>
    <w:next w:val="NoList"/>
    <w:semiHidden/>
    <w:rsid w:val="00063E5C"/>
  </w:style>
  <w:style w:type="numbering" w:customStyle="1" w:styleId="NoList21133">
    <w:name w:val="No List21133"/>
    <w:next w:val="NoList"/>
    <w:semiHidden/>
    <w:rsid w:val="00063E5C"/>
  </w:style>
  <w:style w:type="numbering" w:customStyle="1" w:styleId="NoList31133">
    <w:name w:val="No List31133"/>
    <w:next w:val="NoList"/>
    <w:uiPriority w:val="99"/>
    <w:semiHidden/>
    <w:rsid w:val="00063E5C"/>
  </w:style>
  <w:style w:type="numbering" w:customStyle="1" w:styleId="NoList111133">
    <w:name w:val="No List111133"/>
    <w:next w:val="NoList"/>
    <w:uiPriority w:val="99"/>
    <w:semiHidden/>
    <w:unhideWhenUsed/>
    <w:rsid w:val="00063E5C"/>
  </w:style>
  <w:style w:type="numbering" w:customStyle="1" w:styleId="121330">
    <w:name w:val="無清單12133"/>
    <w:next w:val="NoList"/>
    <w:uiPriority w:val="99"/>
    <w:semiHidden/>
    <w:unhideWhenUsed/>
    <w:rsid w:val="00063E5C"/>
  </w:style>
  <w:style w:type="numbering" w:customStyle="1" w:styleId="111133">
    <w:name w:val="無清單111133"/>
    <w:next w:val="NoList"/>
    <w:uiPriority w:val="99"/>
    <w:semiHidden/>
    <w:unhideWhenUsed/>
    <w:rsid w:val="00063E5C"/>
  </w:style>
  <w:style w:type="numbering" w:customStyle="1" w:styleId="NoList533">
    <w:name w:val="No List533"/>
    <w:next w:val="NoList"/>
    <w:uiPriority w:val="99"/>
    <w:semiHidden/>
    <w:unhideWhenUsed/>
    <w:rsid w:val="00063E5C"/>
  </w:style>
  <w:style w:type="table" w:customStyle="1" w:styleId="TableGrid623">
    <w:name w:val="Table Grid6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63E5C"/>
  </w:style>
  <w:style w:type="numbering" w:customStyle="1" w:styleId="12331">
    <w:name w:val="リストなし1233"/>
    <w:next w:val="NoList"/>
    <w:uiPriority w:val="99"/>
    <w:semiHidden/>
    <w:unhideWhenUsed/>
    <w:rsid w:val="00063E5C"/>
  </w:style>
  <w:style w:type="table" w:customStyle="1" w:styleId="TableGrid1223">
    <w:name w:val="Table Grid122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63E5C"/>
  </w:style>
  <w:style w:type="table" w:customStyle="1" w:styleId="3223">
    <w:name w:val="网格型3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63E5C"/>
  </w:style>
  <w:style w:type="numbering" w:customStyle="1" w:styleId="NoList3233">
    <w:name w:val="No List3233"/>
    <w:next w:val="NoList"/>
    <w:uiPriority w:val="99"/>
    <w:semiHidden/>
    <w:rsid w:val="00063E5C"/>
  </w:style>
  <w:style w:type="table" w:customStyle="1" w:styleId="TableGrid4223">
    <w:name w:val="Table Grid422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63E5C"/>
  </w:style>
  <w:style w:type="numbering" w:customStyle="1" w:styleId="13330">
    <w:name w:val="無清單1333"/>
    <w:next w:val="NoList"/>
    <w:uiPriority w:val="99"/>
    <w:semiHidden/>
    <w:unhideWhenUsed/>
    <w:rsid w:val="00063E5C"/>
  </w:style>
  <w:style w:type="numbering" w:customStyle="1" w:styleId="112330">
    <w:name w:val="無清單11233"/>
    <w:next w:val="NoList"/>
    <w:uiPriority w:val="99"/>
    <w:semiHidden/>
    <w:unhideWhenUsed/>
    <w:rsid w:val="00063E5C"/>
  </w:style>
  <w:style w:type="table" w:customStyle="1" w:styleId="12234">
    <w:name w:val="表格格線122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63E5C"/>
  </w:style>
  <w:style w:type="numbering" w:customStyle="1" w:styleId="NoList12223">
    <w:name w:val="No List12223"/>
    <w:next w:val="NoList"/>
    <w:uiPriority w:val="99"/>
    <w:semiHidden/>
    <w:unhideWhenUsed/>
    <w:rsid w:val="00063E5C"/>
  </w:style>
  <w:style w:type="numbering" w:customStyle="1" w:styleId="112231">
    <w:name w:val="リストなし11223"/>
    <w:next w:val="NoList"/>
    <w:uiPriority w:val="99"/>
    <w:semiHidden/>
    <w:unhideWhenUsed/>
    <w:rsid w:val="00063E5C"/>
  </w:style>
  <w:style w:type="numbering" w:customStyle="1" w:styleId="112232">
    <w:name w:val="无列表11223"/>
    <w:next w:val="NoList"/>
    <w:semiHidden/>
    <w:rsid w:val="00063E5C"/>
  </w:style>
  <w:style w:type="numbering" w:customStyle="1" w:styleId="NoList21223">
    <w:name w:val="No List21223"/>
    <w:next w:val="NoList"/>
    <w:semiHidden/>
    <w:rsid w:val="00063E5C"/>
  </w:style>
  <w:style w:type="numbering" w:customStyle="1" w:styleId="NoList31223">
    <w:name w:val="No List31223"/>
    <w:next w:val="NoList"/>
    <w:uiPriority w:val="99"/>
    <w:semiHidden/>
    <w:rsid w:val="00063E5C"/>
  </w:style>
  <w:style w:type="numbering" w:customStyle="1" w:styleId="NoList111233">
    <w:name w:val="No List111233"/>
    <w:next w:val="NoList"/>
    <w:uiPriority w:val="99"/>
    <w:semiHidden/>
    <w:unhideWhenUsed/>
    <w:rsid w:val="00063E5C"/>
  </w:style>
  <w:style w:type="numbering" w:customStyle="1" w:styleId="122230">
    <w:name w:val="無清單12223"/>
    <w:next w:val="NoList"/>
    <w:uiPriority w:val="99"/>
    <w:semiHidden/>
    <w:unhideWhenUsed/>
    <w:rsid w:val="00063E5C"/>
  </w:style>
  <w:style w:type="numbering" w:customStyle="1" w:styleId="1112230">
    <w:name w:val="無清單111223"/>
    <w:next w:val="NoList"/>
    <w:uiPriority w:val="99"/>
    <w:semiHidden/>
    <w:unhideWhenUsed/>
    <w:rsid w:val="00063E5C"/>
  </w:style>
  <w:style w:type="table" w:customStyle="1" w:styleId="TableGrid93">
    <w:name w:val="Table Grid9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63E5C"/>
    <w:rPr>
      <w:rFonts w:ascii="Times New Roman" w:eastAsia="Batang" w:hAnsi="Times New Roman"/>
      <w:lang w:val="en-GB" w:eastAsia="en-US"/>
    </w:rPr>
  </w:style>
  <w:style w:type="table" w:customStyle="1" w:styleId="TableGrid19">
    <w:name w:val="Table Grid19"/>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rsid w:val="00063E5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Normal"/>
    <w:next w:val="Normal"/>
    <w:uiPriority w:val="30"/>
    <w:qFormat/>
    <w:rsid w:val="00063E5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063E5C"/>
    <w:rPr>
      <w:rFonts w:ascii="Cambria" w:hAnsi="Cambria" w:cs="Times New Roman" w:hint="default"/>
      <w:b/>
      <w:bCs/>
      <w:kern w:val="28"/>
      <w:sz w:val="32"/>
      <w:szCs w:val="32"/>
      <w:lang w:val="en-GB" w:eastAsia="en-US"/>
    </w:rPr>
  </w:style>
  <w:style w:type="character" w:customStyle="1" w:styleId="1f4">
    <w:name w:val="副標題 字元1"/>
    <w:rsid w:val="00063E5C"/>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63E5C"/>
    <w:rPr>
      <w:rFonts w:ascii="Times New Roman" w:hAnsi="Times New Roman" w:cs="Times New Roman" w:hint="default"/>
      <w:i/>
      <w:iCs/>
      <w:color w:val="4F81BD"/>
      <w:lang w:val="en-GB" w:eastAsia="en-US"/>
    </w:rPr>
  </w:style>
  <w:style w:type="table" w:customStyle="1" w:styleId="TableGrid712">
    <w:name w:val="Table Grid7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3E5C"/>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3E5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3E5C"/>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63E5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063E5C"/>
    <w:rPr>
      <w:rFonts w:ascii="Arial" w:hAnsi="Arial"/>
      <w:sz w:val="36"/>
      <w:lang w:val="en-GB" w:eastAsia="en-US"/>
    </w:rPr>
  </w:style>
  <w:style w:type="character" w:customStyle="1" w:styleId="61">
    <w:name w:val="标题 6 字符1"/>
    <w:basedOn w:val="DefaultParagraphFont"/>
    <w:uiPriority w:val="9"/>
    <w:semiHidden/>
    <w:rsid w:val="00063E5C"/>
    <w:rPr>
      <w:rFonts w:asciiTheme="majorHAnsi" w:eastAsiaTheme="majorEastAsia" w:hAnsiTheme="majorHAnsi" w:cstheme="majorBidi"/>
      <w:b/>
      <w:bCs/>
      <w:sz w:val="24"/>
      <w:szCs w:val="24"/>
      <w:lang w:val="en-GB" w:eastAsia="ko-KR"/>
    </w:rPr>
  </w:style>
  <w:style w:type="character" w:customStyle="1" w:styleId="710">
    <w:name w:val="标题 7 字符1"/>
    <w:basedOn w:val="DefaultParagraphFont"/>
    <w:uiPriority w:val="9"/>
    <w:semiHidden/>
    <w:rsid w:val="00063E5C"/>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DefaultParagraphFont"/>
    <w:uiPriority w:val="99"/>
    <w:semiHidden/>
    <w:rsid w:val="00063E5C"/>
    <w:rPr>
      <w:rFonts w:asciiTheme="majorHAnsi" w:eastAsiaTheme="majorEastAsia" w:hAnsiTheme="majorHAnsi" w:cstheme="majorBidi"/>
      <w:sz w:val="21"/>
      <w:szCs w:val="21"/>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3E5C"/>
    <w:rPr>
      <w:rFonts w:ascii="Times New Roman" w:hAnsi="Times New Roman"/>
      <w:sz w:val="16"/>
      <w:lang w:val="en-GB" w:eastAsia="en-US"/>
    </w:rPr>
  </w:style>
  <w:style w:type="character" w:customStyle="1" w:styleId="DocumentMapChar">
    <w:name w:val="Document Map Char"/>
    <w:basedOn w:val="DefaultParagraphFont"/>
    <w:link w:val="DocumentMap"/>
    <w:uiPriority w:val="99"/>
    <w:rsid w:val="00063E5C"/>
    <w:rPr>
      <w:rFonts w:ascii="Tahoma" w:hAnsi="Tahoma" w:cs="Tahoma"/>
      <w:shd w:val="clear" w:color="auto" w:fill="000080"/>
      <w:lang w:val="en-GB" w:eastAsia="en-US"/>
    </w:rPr>
  </w:style>
  <w:style w:type="paragraph" w:styleId="Subtitle">
    <w:name w:val="Subtitle"/>
    <w:basedOn w:val="Normal"/>
    <w:next w:val="Normal"/>
    <w:link w:val="SubtitleChar"/>
    <w:uiPriority w:val="11"/>
    <w:qFormat/>
    <w:rsid w:val="00063E5C"/>
    <w:pPr>
      <w:overflowPunct w:val="0"/>
      <w:autoSpaceDE w:val="0"/>
      <w:autoSpaceDN w:val="0"/>
      <w:adjustRightInd w:val="0"/>
      <w:spacing w:before="240" w:after="60" w:line="312" w:lineRule="auto"/>
      <w:jc w:val="center"/>
      <w:outlineLvl w:val="1"/>
    </w:pPr>
    <w:rPr>
      <w:rFonts w:ascii="Cambria" w:eastAsia="宋体" w:hAnsi="Cambria"/>
      <w:b/>
      <w:bCs/>
      <w:kern w:val="28"/>
      <w:sz w:val="32"/>
      <w:szCs w:val="32"/>
      <w:lang w:eastAsia="ko-KR"/>
    </w:rPr>
  </w:style>
  <w:style w:type="character" w:customStyle="1" w:styleId="SubtitleChar4">
    <w:name w:val="Subtitle Char4"/>
    <w:basedOn w:val="DefaultParagraphFont"/>
    <w:rsid w:val="00063E5C"/>
    <w:rPr>
      <w:rFonts w:asciiTheme="minorHAnsi" w:hAnsiTheme="minorHAnsi" w:cstheme="minorBidi"/>
      <w:color w:val="5A5A5A" w:themeColor="text1" w:themeTint="A5"/>
      <w:spacing w:val="15"/>
      <w:sz w:val="22"/>
      <w:szCs w:val="22"/>
      <w:lang w:val="en-GB" w:eastAsia="en-US"/>
    </w:rPr>
  </w:style>
  <w:style w:type="character" w:customStyle="1" w:styleId="1f6">
    <w:name w:val="副标题 字符1"/>
    <w:basedOn w:val="DefaultParagraphFont"/>
    <w:uiPriority w:val="11"/>
    <w:rsid w:val="00063E5C"/>
    <w:rPr>
      <w:b/>
      <w:bCs/>
      <w:kern w:val="28"/>
      <w:sz w:val="32"/>
      <w:szCs w:val="32"/>
      <w:lang w:val="en-GB" w:eastAsia="ko-KR"/>
    </w:rPr>
  </w:style>
  <w:style w:type="paragraph" w:styleId="IntenseQuote">
    <w:name w:val="Intense Quote"/>
    <w:basedOn w:val="Normal"/>
    <w:next w:val="Normal"/>
    <w:link w:val="IntenseQuoteChar"/>
    <w:uiPriority w:val="30"/>
    <w:qFormat/>
    <w:rsid w:val="00063E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IntenseQuoteChar2">
    <w:name w:val="Intense Quote Char2"/>
    <w:basedOn w:val="DefaultParagraphFont"/>
    <w:uiPriority w:val="30"/>
    <w:rsid w:val="00063E5C"/>
    <w:rPr>
      <w:rFonts w:ascii="Times New Roman" w:hAnsi="Times New Roman"/>
      <w:i/>
      <w:iCs/>
      <w:color w:val="4F81BD" w:themeColor="accent1"/>
      <w:lang w:val="en-GB" w:eastAsia="en-US"/>
    </w:rPr>
  </w:style>
  <w:style w:type="character" w:customStyle="1" w:styleId="1f7">
    <w:name w:val="明显引用 字符1"/>
    <w:basedOn w:val="DefaultParagraphFont"/>
    <w:uiPriority w:val="30"/>
    <w:rsid w:val="00063E5C"/>
    <w:rPr>
      <w:rFonts w:ascii="Times New Roman" w:eastAsia="Times New Roman" w:hAnsi="Times New Roman" w:cs="Times New Roman"/>
      <w:i/>
      <w:iCs/>
      <w:color w:val="4F81BD" w:themeColor="accent1"/>
      <w:sz w:val="20"/>
      <w:szCs w:val="20"/>
      <w:lang w:val="en-GB" w:eastAsia="ko-KR"/>
    </w:rPr>
  </w:style>
  <w:style w:type="numbering" w:customStyle="1" w:styleId="60">
    <w:name w:val="无列表6"/>
    <w:next w:val="NoList"/>
    <w:uiPriority w:val="99"/>
    <w:semiHidden/>
    <w:unhideWhenUsed/>
    <w:rsid w:val="00063E5C"/>
  </w:style>
  <w:style w:type="table" w:customStyle="1" w:styleId="7">
    <w:name w:val="网格型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063E5C"/>
  </w:style>
  <w:style w:type="numbering" w:customStyle="1" w:styleId="182">
    <w:name w:val="リストなし18"/>
    <w:next w:val="NoList"/>
    <w:uiPriority w:val="99"/>
    <w:semiHidden/>
    <w:unhideWhenUsed/>
    <w:rsid w:val="00063E5C"/>
  </w:style>
  <w:style w:type="table" w:customStyle="1" w:styleId="TableGrid120">
    <w:name w:val="Table Grid120"/>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63E5C"/>
  </w:style>
  <w:style w:type="table" w:customStyle="1" w:styleId="3100">
    <w:name w:val="网格型3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63E5C"/>
  </w:style>
  <w:style w:type="numbering" w:customStyle="1" w:styleId="NoList38">
    <w:name w:val="No List38"/>
    <w:next w:val="NoList"/>
    <w:uiPriority w:val="99"/>
    <w:semiHidden/>
    <w:rsid w:val="00063E5C"/>
  </w:style>
  <w:style w:type="table" w:customStyle="1" w:styleId="TableGrid410">
    <w:name w:val="Table Grid410"/>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63E5C"/>
  </w:style>
  <w:style w:type="numbering" w:customStyle="1" w:styleId="191">
    <w:name w:val="無清單19"/>
    <w:next w:val="NoList"/>
    <w:uiPriority w:val="99"/>
    <w:semiHidden/>
    <w:unhideWhenUsed/>
    <w:rsid w:val="00063E5C"/>
  </w:style>
  <w:style w:type="numbering" w:customStyle="1" w:styleId="118">
    <w:name w:val="無清單118"/>
    <w:next w:val="NoList"/>
    <w:uiPriority w:val="99"/>
    <w:semiHidden/>
    <w:unhideWhenUsed/>
    <w:rsid w:val="00063E5C"/>
  </w:style>
  <w:style w:type="table" w:customStyle="1" w:styleId="1100">
    <w:name w:val="表格格線110"/>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63E5C"/>
  </w:style>
  <w:style w:type="table" w:customStyle="1" w:styleId="TableGrid58">
    <w:name w:val="Table Grid5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063E5C"/>
  </w:style>
  <w:style w:type="numbering" w:customStyle="1" w:styleId="1180">
    <w:name w:val="リストなし118"/>
    <w:next w:val="NoList"/>
    <w:uiPriority w:val="99"/>
    <w:semiHidden/>
    <w:unhideWhenUsed/>
    <w:rsid w:val="00063E5C"/>
  </w:style>
  <w:style w:type="table" w:customStyle="1" w:styleId="TableGrid1110">
    <w:name w:val="Table Grid1110"/>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063E5C"/>
  </w:style>
  <w:style w:type="table" w:customStyle="1" w:styleId="318">
    <w:name w:val="网格型3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063E5C"/>
  </w:style>
  <w:style w:type="numbering" w:customStyle="1" w:styleId="NoList318">
    <w:name w:val="No List318"/>
    <w:next w:val="NoList"/>
    <w:uiPriority w:val="99"/>
    <w:semiHidden/>
    <w:rsid w:val="00063E5C"/>
  </w:style>
  <w:style w:type="table" w:customStyle="1" w:styleId="TableGrid418">
    <w:name w:val="Table Grid41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63E5C"/>
  </w:style>
  <w:style w:type="numbering" w:customStyle="1" w:styleId="128">
    <w:name w:val="無清單128"/>
    <w:next w:val="NoList"/>
    <w:uiPriority w:val="99"/>
    <w:semiHidden/>
    <w:unhideWhenUsed/>
    <w:rsid w:val="00063E5C"/>
  </w:style>
  <w:style w:type="numbering" w:customStyle="1" w:styleId="1118">
    <w:name w:val="無清單1118"/>
    <w:next w:val="NoList"/>
    <w:uiPriority w:val="99"/>
    <w:semiHidden/>
    <w:unhideWhenUsed/>
    <w:rsid w:val="00063E5C"/>
  </w:style>
  <w:style w:type="table" w:customStyle="1" w:styleId="1182">
    <w:name w:val="表格格線11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063E5C"/>
  </w:style>
  <w:style w:type="numbering" w:customStyle="1" w:styleId="NoList1217">
    <w:name w:val="No List1217"/>
    <w:next w:val="NoList"/>
    <w:uiPriority w:val="99"/>
    <w:semiHidden/>
    <w:unhideWhenUsed/>
    <w:rsid w:val="00063E5C"/>
  </w:style>
  <w:style w:type="numbering" w:customStyle="1" w:styleId="11171">
    <w:name w:val="リストなし1117"/>
    <w:next w:val="NoList"/>
    <w:uiPriority w:val="99"/>
    <w:semiHidden/>
    <w:unhideWhenUsed/>
    <w:rsid w:val="00063E5C"/>
  </w:style>
  <w:style w:type="numbering" w:customStyle="1" w:styleId="11172">
    <w:name w:val="无列表1117"/>
    <w:next w:val="NoList"/>
    <w:semiHidden/>
    <w:rsid w:val="00063E5C"/>
  </w:style>
  <w:style w:type="numbering" w:customStyle="1" w:styleId="NoList2117">
    <w:name w:val="No List2117"/>
    <w:next w:val="NoList"/>
    <w:semiHidden/>
    <w:rsid w:val="00063E5C"/>
  </w:style>
  <w:style w:type="numbering" w:customStyle="1" w:styleId="NoList3117">
    <w:name w:val="No List3117"/>
    <w:next w:val="NoList"/>
    <w:uiPriority w:val="99"/>
    <w:semiHidden/>
    <w:rsid w:val="00063E5C"/>
  </w:style>
  <w:style w:type="numbering" w:customStyle="1" w:styleId="NoList11117">
    <w:name w:val="No List11117"/>
    <w:next w:val="NoList"/>
    <w:uiPriority w:val="99"/>
    <w:semiHidden/>
    <w:unhideWhenUsed/>
    <w:rsid w:val="00063E5C"/>
  </w:style>
  <w:style w:type="numbering" w:customStyle="1" w:styleId="12170">
    <w:name w:val="無清單1217"/>
    <w:next w:val="NoList"/>
    <w:uiPriority w:val="99"/>
    <w:semiHidden/>
    <w:unhideWhenUsed/>
    <w:rsid w:val="00063E5C"/>
  </w:style>
  <w:style w:type="numbering" w:customStyle="1" w:styleId="11117">
    <w:name w:val="無清單11117"/>
    <w:next w:val="NoList"/>
    <w:uiPriority w:val="99"/>
    <w:semiHidden/>
    <w:unhideWhenUsed/>
    <w:rsid w:val="00063E5C"/>
  </w:style>
  <w:style w:type="numbering" w:customStyle="1" w:styleId="NoList57">
    <w:name w:val="No List57"/>
    <w:next w:val="NoList"/>
    <w:uiPriority w:val="99"/>
    <w:semiHidden/>
    <w:unhideWhenUsed/>
    <w:rsid w:val="00063E5C"/>
  </w:style>
  <w:style w:type="table" w:customStyle="1" w:styleId="TableGrid68">
    <w:name w:val="Table Grid68"/>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63E5C"/>
  </w:style>
  <w:style w:type="numbering" w:customStyle="1" w:styleId="1271">
    <w:name w:val="リストなし127"/>
    <w:next w:val="NoList"/>
    <w:uiPriority w:val="99"/>
    <w:semiHidden/>
    <w:unhideWhenUsed/>
    <w:rsid w:val="00063E5C"/>
  </w:style>
  <w:style w:type="table" w:customStyle="1" w:styleId="TableGrid128">
    <w:name w:val="Table Grid128"/>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63E5C"/>
  </w:style>
  <w:style w:type="table" w:customStyle="1" w:styleId="328">
    <w:name w:val="网格型3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63E5C"/>
  </w:style>
  <w:style w:type="numbering" w:customStyle="1" w:styleId="NoList327">
    <w:name w:val="No List327"/>
    <w:next w:val="NoList"/>
    <w:uiPriority w:val="99"/>
    <w:semiHidden/>
    <w:rsid w:val="00063E5C"/>
  </w:style>
  <w:style w:type="table" w:customStyle="1" w:styleId="TableGrid428">
    <w:name w:val="Table Grid428"/>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063E5C"/>
  </w:style>
  <w:style w:type="numbering" w:customStyle="1" w:styleId="1370">
    <w:name w:val="無清單137"/>
    <w:next w:val="NoList"/>
    <w:uiPriority w:val="99"/>
    <w:semiHidden/>
    <w:unhideWhenUsed/>
    <w:rsid w:val="00063E5C"/>
  </w:style>
  <w:style w:type="numbering" w:customStyle="1" w:styleId="11270">
    <w:name w:val="無清單1127"/>
    <w:next w:val="NoList"/>
    <w:uiPriority w:val="99"/>
    <w:semiHidden/>
    <w:unhideWhenUsed/>
    <w:rsid w:val="00063E5C"/>
  </w:style>
  <w:style w:type="table" w:customStyle="1" w:styleId="1280">
    <w:name w:val="表格格線128"/>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63E5C"/>
  </w:style>
  <w:style w:type="numbering" w:customStyle="1" w:styleId="NoList1226">
    <w:name w:val="No List1226"/>
    <w:next w:val="NoList"/>
    <w:uiPriority w:val="99"/>
    <w:semiHidden/>
    <w:unhideWhenUsed/>
    <w:rsid w:val="00063E5C"/>
  </w:style>
  <w:style w:type="numbering" w:customStyle="1" w:styleId="11260">
    <w:name w:val="リストなし1126"/>
    <w:next w:val="NoList"/>
    <w:uiPriority w:val="99"/>
    <w:semiHidden/>
    <w:unhideWhenUsed/>
    <w:rsid w:val="00063E5C"/>
  </w:style>
  <w:style w:type="numbering" w:customStyle="1" w:styleId="11261">
    <w:name w:val="无列表1126"/>
    <w:next w:val="NoList"/>
    <w:semiHidden/>
    <w:rsid w:val="00063E5C"/>
  </w:style>
  <w:style w:type="numbering" w:customStyle="1" w:styleId="NoList2126">
    <w:name w:val="No List2126"/>
    <w:next w:val="NoList"/>
    <w:semiHidden/>
    <w:rsid w:val="00063E5C"/>
  </w:style>
  <w:style w:type="numbering" w:customStyle="1" w:styleId="NoList3126">
    <w:name w:val="No List3126"/>
    <w:next w:val="NoList"/>
    <w:uiPriority w:val="99"/>
    <w:semiHidden/>
    <w:rsid w:val="00063E5C"/>
  </w:style>
  <w:style w:type="numbering" w:customStyle="1" w:styleId="NoList11127">
    <w:name w:val="No List11127"/>
    <w:next w:val="NoList"/>
    <w:uiPriority w:val="99"/>
    <w:semiHidden/>
    <w:unhideWhenUsed/>
    <w:rsid w:val="00063E5C"/>
  </w:style>
  <w:style w:type="numbering" w:customStyle="1" w:styleId="12260">
    <w:name w:val="無清單1226"/>
    <w:next w:val="NoList"/>
    <w:uiPriority w:val="99"/>
    <w:semiHidden/>
    <w:unhideWhenUsed/>
    <w:rsid w:val="00063E5C"/>
  </w:style>
  <w:style w:type="numbering" w:customStyle="1" w:styleId="11126">
    <w:name w:val="無清單11126"/>
    <w:next w:val="NoList"/>
    <w:uiPriority w:val="99"/>
    <w:semiHidden/>
    <w:unhideWhenUsed/>
    <w:rsid w:val="00063E5C"/>
  </w:style>
  <w:style w:type="numbering" w:customStyle="1" w:styleId="NoList65">
    <w:name w:val="No List65"/>
    <w:next w:val="NoList"/>
    <w:uiPriority w:val="99"/>
    <w:semiHidden/>
    <w:unhideWhenUsed/>
    <w:rsid w:val="00063E5C"/>
  </w:style>
  <w:style w:type="table" w:customStyle="1" w:styleId="TableGrid76">
    <w:name w:val="Table Grid7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063E5C"/>
  </w:style>
  <w:style w:type="numbering" w:customStyle="1" w:styleId="1351">
    <w:name w:val="リストなし135"/>
    <w:next w:val="NoList"/>
    <w:uiPriority w:val="99"/>
    <w:semiHidden/>
    <w:unhideWhenUsed/>
    <w:rsid w:val="00063E5C"/>
  </w:style>
  <w:style w:type="table" w:customStyle="1" w:styleId="TableGrid136">
    <w:name w:val="Table Grid13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063E5C"/>
  </w:style>
  <w:style w:type="table" w:customStyle="1" w:styleId="336">
    <w:name w:val="网格型3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063E5C"/>
  </w:style>
  <w:style w:type="numbering" w:customStyle="1" w:styleId="NoList335">
    <w:name w:val="No List335"/>
    <w:next w:val="NoList"/>
    <w:uiPriority w:val="99"/>
    <w:semiHidden/>
    <w:rsid w:val="00063E5C"/>
  </w:style>
  <w:style w:type="table" w:customStyle="1" w:styleId="TableGrid436">
    <w:name w:val="Table Grid43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063E5C"/>
  </w:style>
  <w:style w:type="numbering" w:customStyle="1" w:styleId="1451">
    <w:name w:val="無清單145"/>
    <w:next w:val="NoList"/>
    <w:uiPriority w:val="99"/>
    <w:semiHidden/>
    <w:unhideWhenUsed/>
    <w:rsid w:val="00063E5C"/>
  </w:style>
  <w:style w:type="numbering" w:customStyle="1" w:styleId="11350">
    <w:name w:val="無清單1135"/>
    <w:next w:val="NoList"/>
    <w:uiPriority w:val="99"/>
    <w:semiHidden/>
    <w:unhideWhenUsed/>
    <w:rsid w:val="00063E5C"/>
  </w:style>
  <w:style w:type="table" w:customStyle="1" w:styleId="1360">
    <w:name w:val="表格格線13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63E5C"/>
  </w:style>
  <w:style w:type="numbering" w:customStyle="1" w:styleId="NoList1235">
    <w:name w:val="No List1235"/>
    <w:next w:val="NoList"/>
    <w:uiPriority w:val="99"/>
    <w:semiHidden/>
    <w:unhideWhenUsed/>
    <w:rsid w:val="00063E5C"/>
  </w:style>
  <w:style w:type="numbering" w:customStyle="1" w:styleId="11351">
    <w:name w:val="リストなし1135"/>
    <w:next w:val="NoList"/>
    <w:uiPriority w:val="99"/>
    <w:semiHidden/>
    <w:unhideWhenUsed/>
    <w:rsid w:val="00063E5C"/>
  </w:style>
  <w:style w:type="numbering" w:customStyle="1" w:styleId="11352">
    <w:name w:val="无列表1135"/>
    <w:next w:val="NoList"/>
    <w:semiHidden/>
    <w:rsid w:val="00063E5C"/>
  </w:style>
  <w:style w:type="numbering" w:customStyle="1" w:styleId="NoList2135">
    <w:name w:val="No List2135"/>
    <w:next w:val="NoList"/>
    <w:semiHidden/>
    <w:rsid w:val="00063E5C"/>
  </w:style>
  <w:style w:type="numbering" w:customStyle="1" w:styleId="NoList3135">
    <w:name w:val="No List3135"/>
    <w:next w:val="NoList"/>
    <w:uiPriority w:val="99"/>
    <w:semiHidden/>
    <w:rsid w:val="00063E5C"/>
  </w:style>
  <w:style w:type="numbering" w:customStyle="1" w:styleId="NoList11135">
    <w:name w:val="No List11135"/>
    <w:next w:val="NoList"/>
    <w:uiPriority w:val="99"/>
    <w:semiHidden/>
    <w:unhideWhenUsed/>
    <w:rsid w:val="00063E5C"/>
  </w:style>
  <w:style w:type="numbering" w:customStyle="1" w:styleId="1235">
    <w:name w:val="無清單1235"/>
    <w:next w:val="NoList"/>
    <w:uiPriority w:val="99"/>
    <w:semiHidden/>
    <w:unhideWhenUsed/>
    <w:rsid w:val="00063E5C"/>
  </w:style>
  <w:style w:type="numbering" w:customStyle="1" w:styleId="11135">
    <w:name w:val="無清單11135"/>
    <w:next w:val="NoList"/>
    <w:uiPriority w:val="99"/>
    <w:semiHidden/>
    <w:unhideWhenUsed/>
    <w:rsid w:val="00063E5C"/>
  </w:style>
  <w:style w:type="numbering" w:customStyle="1" w:styleId="NoList415">
    <w:name w:val="No List415"/>
    <w:next w:val="NoList"/>
    <w:uiPriority w:val="99"/>
    <w:semiHidden/>
    <w:unhideWhenUsed/>
    <w:rsid w:val="00063E5C"/>
  </w:style>
  <w:style w:type="table" w:customStyle="1" w:styleId="TableGrid516">
    <w:name w:val="Table Grid5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063E5C"/>
  </w:style>
  <w:style w:type="numbering" w:customStyle="1" w:styleId="111151">
    <w:name w:val="リストなし11115"/>
    <w:next w:val="NoList"/>
    <w:uiPriority w:val="99"/>
    <w:semiHidden/>
    <w:unhideWhenUsed/>
    <w:rsid w:val="00063E5C"/>
  </w:style>
  <w:style w:type="numbering" w:customStyle="1" w:styleId="111152">
    <w:name w:val="无列表11115"/>
    <w:next w:val="NoList"/>
    <w:semiHidden/>
    <w:rsid w:val="00063E5C"/>
  </w:style>
  <w:style w:type="numbering" w:customStyle="1" w:styleId="NoList21115">
    <w:name w:val="No List21115"/>
    <w:next w:val="NoList"/>
    <w:semiHidden/>
    <w:rsid w:val="00063E5C"/>
  </w:style>
  <w:style w:type="numbering" w:customStyle="1" w:styleId="NoList31115">
    <w:name w:val="No List31115"/>
    <w:next w:val="NoList"/>
    <w:uiPriority w:val="99"/>
    <w:semiHidden/>
    <w:rsid w:val="00063E5C"/>
  </w:style>
  <w:style w:type="numbering" w:customStyle="1" w:styleId="NoList111115">
    <w:name w:val="No List111115"/>
    <w:next w:val="NoList"/>
    <w:uiPriority w:val="99"/>
    <w:semiHidden/>
    <w:unhideWhenUsed/>
    <w:rsid w:val="00063E5C"/>
  </w:style>
  <w:style w:type="numbering" w:customStyle="1" w:styleId="12115">
    <w:name w:val="無清單12115"/>
    <w:next w:val="NoList"/>
    <w:uiPriority w:val="99"/>
    <w:semiHidden/>
    <w:unhideWhenUsed/>
    <w:rsid w:val="00063E5C"/>
  </w:style>
  <w:style w:type="numbering" w:customStyle="1" w:styleId="111115">
    <w:name w:val="無清單111115"/>
    <w:next w:val="NoList"/>
    <w:uiPriority w:val="99"/>
    <w:semiHidden/>
    <w:unhideWhenUsed/>
    <w:rsid w:val="00063E5C"/>
  </w:style>
  <w:style w:type="numbering" w:customStyle="1" w:styleId="NoList515">
    <w:name w:val="No List515"/>
    <w:next w:val="NoList"/>
    <w:uiPriority w:val="99"/>
    <w:semiHidden/>
    <w:unhideWhenUsed/>
    <w:rsid w:val="00063E5C"/>
  </w:style>
  <w:style w:type="table" w:customStyle="1" w:styleId="TableGrid616">
    <w:name w:val="Table Grid61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063E5C"/>
  </w:style>
  <w:style w:type="numbering" w:customStyle="1" w:styleId="12151">
    <w:name w:val="リストなし1215"/>
    <w:next w:val="NoList"/>
    <w:uiPriority w:val="99"/>
    <w:semiHidden/>
    <w:unhideWhenUsed/>
    <w:rsid w:val="00063E5C"/>
  </w:style>
  <w:style w:type="table" w:customStyle="1" w:styleId="TableGrid1216">
    <w:name w:val="Table Grid121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063E5C"/>
  </w:style>
  <w:style w:type="table" w:customStyle="1" w:styleId="3216">
    <w:name w:val="网格型3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063E5C"/>
  </w:style>
  <w:style w:type="numbering" w:customStyle="1" w:styleId="NoList3215">
    <w:name w:val="No List3215"/>
    <w:next w:val="NoList"/>
    <w:uiPriority w:val="99"/>
    <w:semiHidden/>
    <w:rsid w:val="00063E5C"/>
  </w:style>
  <w:style w:type="table" w:customStyle="1" w:styleId="TableGrid4216">
    <w:name w:val="Table Grid421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063E5C"/>
  </w:style>
  <w:style w:type="numbering" w:customStyle="1" w:styleId="1315">
    <w:name w:val="無清單1315"/>
    <w:next w:val="NoList"/>
    <w:uiPriority w:val="99"/>
    <w:semiHidden/>
    <w:unhideWhenUsed/>
    <w:rsid w:val="00063E5C"/>
  </w:style>
  <w:style w:type="numbering" w:customStyle="1" w:styleId="11215">
    <w:name w:val="無清單11215"/>
    <w:next w:val="NoList"/>
    <w:uiPriority w:val="99"/>
    <w:semiHidden/>
    <w:unhideWhenUsed/>
    <w:rsid w:val="00063E5C"/>
  </w:style>
  <w:style w:type="table" w:customStyle="1" w:styleId="12160">
    <w:name w:val="表格格線121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063E5C"/>
  </w:style>
  <w:style w:type="numbering" w:customStyle="1" w:styleId="NoList12215">
    <w:name w:val="No List12215"/>
    <w:next w:val="NoList"/>
    <w:uiPriority w:val="99"/>
    <w:semiHidden/>
    <w:unhideWhenUsed/>
    <w:rsid w:val="00063E5C"/>
  </w:style>
  <w:style w:type="numbering" w:customStyle="1" w:styleId="112150">
    <w:name w:val="リストなし11215"/>
    <w:next w:val="NoList"/>
    <w:uiPriority w:val="99"/>
    <w:semiHidden/>
    <w:unhideWhenUsed/>
    <w:rsid w:val="00063E5C"/>
  </w:style>
  <w:style w:type="numbering" w:customStyle="1" w:styleId="112151">
    <w:name w:val="无列表11215"/>
    <w:next w:val="NoList"/>
    <w:semiHidden/>
    <w:rsid w:val="00063E5C"/>
  </w:style>
  <w:style w:type="numbering" w:customStyle="1" w:styleId="NoList21215">
    <w:name w:val="No List21215"/>
    <w:next w:val="NoList"/>
    <w:semiHidden/>
    <w:rsid w:val="00063E5C"/>
  </w:style>
  <w:style w:type="numbering" w:customStyle="1" w:styleId="NoList31215">
    <w:name w:val="No List31215"/>
    <w:next w:val="NoList"/>
    <w:uiPriority w:val="99"/>
    <w:semiHidden/>
    <w:rsid w:val="00063E5C"/>
  </w:style>
  <w:style w:type="numbering" w:customStyle="1" w:styleId="NoList111215">
    <w:name w:val="No List111215"/>
    <w:next w:val="NoList"/>
    <w:uiPriority w:val="99"/>
    <w:semiHidden/>
    <w:unhideWhenUsed/>
    <w:rsid w:val="00063E5C"/>
  </w:style>
  <w:style w:type="numbering" w:customStyle="1" w:styleId="12215">
    <w:name w:val="無清單12215"/>
    <w:next w:val="NoList"/>
    <w:uiPriority w:val="99"/>
    <w:semiHidden/>
    <w:unhideWhenUsed/>
    <w:rsid w:val="00063E5C"/>
  </w:style>
  <w:style w:type="numbering" w:customStyle="1" w:styleId="111215">
    <w:name w:val="無清單111215"/>
    <w:next w:val="NoList"/>
    <w:uiPriority w:val="99"/>
    <w:semiHidden/>
    <w:unhideWhenUsed/>
    <w:rsid w:val="00063E5C"/>
  </w:style>
  <w:style w:type="table" w:customStyle="1" w:styleId="174">
    <w:name w:val="网格型17"/>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63E5C"/>
  </w:style>
  <w:style w:type="table" w:customStyle="1" w:styleId="261">
    <w:name w:val="网格型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063E5C"/>
  </w:style>
  <w:style w:type="numbering" w:customStyle="1" w:styleId="NoList11314">
    <w:name w:val="No List11314"/>
    <w:next w:val="NoList"/>
    <w:uiPriority w:val="99"/>
    <w:semiHidden/>
    <w:unhideWhenUsed/>
    <w:rsid w:val="00063E5C"/>
  </w:style>
  <w:style w:type="numbering" w:customStyle="1" w:styleId="NoList4115">
    <w:name w:val="No List4115"/>
    <w:next w:val="NoList"/>
    <w:uiPriority w:val="99"/>
    <w:semiHidden/>
    <w:unhideWhenUsed/>
    <w:rsid w:val="00063E5C"/>
  </w:style>
  <w:style w:type="table" w:customStyle="1" w:styleId="TableGrid1127">
    <w:name w:val="Table Grid1127"/>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063E5C"/>
  </w:style>
  <w:style w:type="numbering" w:customStyle="1" w:styleId="NoList121115">
    <w:name w:val="No List121115"/>
    <w:next w:val="NoList"/>
    <w:uiPriority w:val="99"/>
    <w:semiHidden/>
    <w:unhideWhenUsed/>
    <w:rsid w:val="00063E5C"/>
  </w:style>
  <w:style w:type="numbering" w:customStyle="1" w:styleId="1111150">
    <w:name w:val="リストなし111115"/>
    <w:next w:val="NoList"/>
    <w:uiPriority w:val="99"/>
    <w:semiHidden/>
    <w:unhideWhenUsed/>
    <w:rsid w:val="00063E5C"/>
  </w:style>
  <w:style w:type="numbering" w:customStyle="1" w:styleId="1111151">
    <w:name w:val="无列表111115"/>
    <w:next w:val="NoList"/>
    <w:semiHidden/>
    <w:rsid w:val="00063E5C"/>
  </w:style>
  <w:style w:type="numbering" w:customStyle="1" w:styleId="NoList211115">
    <w:name w:val="No List211115"/>
    <w:next w:val="NoList"/>
    <w:semiHidden/>
    <w:rsid w:val="00063E5C"/>
  </w:style>
  <w:style w:type="numbering" w:customStyle="1" w:styleId="NoList311115">
    <w:name w:val="No List311115"/>
    <w:next w:val="NoList"/>
    <w:uiPriority w:val="99"/>
    <w:semiHidden/>
    <w:rsid w:val="00063E5C"/>
  </w:style>
  <w:style w:type="numbering" w:customStyle="1" w:styleId="NoList1111115">
    <w:name w:val="No List1111115"/>
    <w:next w:val="NoList"/>
    <w:uiPriority w:val="99"/>
    <w:semiHidden/>
    <w:unhideWhenUsed/>
    <w:rsid w:val="00063E5C"/>
  </w:style>
  <w:style w:type="numbering" w:customStyle="1" w:styleId="121115">
    <w:name w:val="無清單121115"/>
    <w:next w:val="NoList"/>
    <w:uiPriority w:val="99"/>
    <w:semiHidden/>
    <w:unhideWhenUsed/>
    <w:rsid w:val="00063E5C"/>
  </w:style>
  <w:style w:type="numbering" w:customStyle="1" w:styleId="1111115">
    <w:name w:val="無清單1111115"/>
    <w:next w:val="NoList"/>
    <w:uiPriority w:val="99"/>
    <w:semiHidden/>
    <w:unhideWhenUsed/>
    <w:rsid w:val="00063E5C"/>
  </w:style>
  <w:style w:type="numbering" w:customStyle="1" w:styleId="NoList13115">
    <w:name w:val="No List13115"/>
    <w:next w:val="NoList"/>
    <w:uiPriority w:val="99"/>
    <w:semiHidden/>
    <w:unhideWhenUsed/>
    <w:rsid w:val="00063E5C"/>
  </w:style>
  <w:style w:type="numbering" w:customStyle="1" w:styleId="121150">
    <w:name w:val="リストなし12115"/>
    <w:next w:val="NoList"/>
    <w:uiPriority w:val="99"/>
    <w:semiHidden/>
    <w:unhideWhenUsed/>
    <w:rsid w:val="00063E5C"/>
  </w:style>
  <w:style w:type="numbering" w:customStyle="1" w:styleId="121151">
    <w:name w:val="无列表12115"/>
    <w:next w:val="NoList"/>
    <w:semiHidden/>
    <w:rsid w:val="00063E5C"/>
  </w:style>
  <w:style w:type="numbering" w:customStyle="1" w:styleId="NoList22115">
    <w:name w:val="No List22115"/>
    <w:next w:val="NoList"/>
    <w:semiHidden/>
    <w:rsid w:val="00063E5C"/>
  </w:style>
  <w:style w:type="numbering" w:customStyle="1" w:styleId="NoList32115">
    <w:name w:val="No List32115"/>
    <w:next w:val="NoList"/>
    <w:uiPriority w:val="99"/>
    <w:semiHidden/>
    <w:rsid w:val="00063E5C"/>
  </w:style>
  <w:style w:type="numbering" w:customStyle="1" w:styleId="NoList112115">
    <w:name w:val="No List112115"/>
    <w:next w:val="NoList"/>
    <w:uiPriority w:val="99"/>
    <w:semiHidden/>
    <w:unhideWhenUsed/>
    <w:rsid w:val="00063E5C"/>
  </w:style>
  <w:style w:type="numbering" w:customStyle="1" w:styleId="13115">
    <w:name w:val="無清單13115"/>
    <w:next w:val="NoList"/>
    <w:uiPriority w:val="99"/>
    <w:semiHidden/>
    <w:unhideWhenUsed/>
    <w:rsid w:val="00063E5C"/>
  </w:style>
  <w:style w:type="numbering" w:customStyle="1" w:styleId="112115">
    <w:name w:val="無清單112115"/>
    <w:next w:val="NoList"/>
    <w:uiPriority w:val="99"/>
    <w:semiHidden/>
    <w:unhideWhenUsed/>
    <w:rsid w:val="00063E5C"/>
  </w:style>
  <w:style w:type="numbering" w:customStyle="1" w:styleId="21115">
    <w:name w:val="无列表21115"/>
    <w:next w:val="NoList"/>
    <w:uiPriority w:val="99"/>
    <w:semiHidden/>
    <w:unhideWhenUsed/>
    <w:rsid w:val="00063E5C"/>
  </w:style>
  <w:style w:type="numbering" w:customStyle="1" w:styleId="NoList122115">
    <w:name w:val="No List122115"/>
    <w:next w:val="NoList"/>
    <w:uiPriority w:val="99"/>
    <w:semiHidden/>
    <w:unhideWhenUsed/>
    <w:rsid w:val="00063E5C"/>
  </w:style>
  <w:style w:type="numbering" w:customStyle="1" w:styleId="1121150">
    <w:name w:val="リストなし112115"/>
    <w:next w:val="NoList"/>
    <w:uiPriority w:val="99"/>
    <w:semiHidden/>
    <w:unhideWhenUsed/>
    <w:rsid w:val="00063E5C"/>
  </w:style>
  <w:style w:type="numbering" w:customStyle="1" w:styleId="1121151">
    <w:name w:val="无列表112115"/>
    <w:next w:val="NoList"/>
    <w:semiHidden/>
    <w:rsid w:val="00063E5C"/>
  </w:style>
  <w:style w:type="numbering" w:customStyle="1" w:styleId="NoList212115">
    <w:name w:val="No List212115"/>
    <w:next w:val="NoList"/>
    <w:semiHidden/>
    <w:rsid w:val="00063E5C"/>
  </w:style>
  <w:style w:type="numbering" w:customStyle="1" w:styleId="NoList312115">
    <w:name w:val="No List312115"/>
    <w:next w:val="NoList"/>
    <w:uiPriority w:val="99"/>
    <w:semiHidden/>
    <w:rsid w:val="00063E5C"/>
  </w:style>
  <w:style w:type="numbering" w:customStyle="1" w:styleId="NoList1112115">
    <w:name w:val="No List1112115"/>
    <w:next w:val="NoList"/>
    <w:uiPriority w:val="99"/>
    <w:semiHidden/>
    <w:unhideWhenUsed/>
    <w:rsid w:val="00063E5C"/>
  </w:style>
  <w:style w:type="numbering" w:customStyle="1" w:styleId="1221150">
    <w:name w:val="無清單122115"/>
    <w:next w:val="NoList"/>
    <w:uiPriority w:val="99"/>
    <w:semiHidden/>
    <w:unhideWhenUsed/>
    <w:rsid w:val="00063E5C"/>
  </w:style>
  <w:style w:type="numbering" w:customStyle="1" w:styleId="1112115">
    <w:name w:val="無清單1112115"/>
    <w:next w:val="NoList"/>
    <w:uiPriority w:val="99"/>
    <w:semiHidden/>
    <w:unhideWhenUsed/>
    <w:rsid w:val="00063E5C"/>
  </w:style>
  <w:style w:type="numbering" w:customStyle="1" w:styleId="NoList5114">
    <w:name w:val="No List5114"/>
    <w:next w:val="NoList"/>
    <w:uiPriority w:val="99"/>
    <w:semiHidden/>
    <w:unhideWhenUsed/>
    <w:rsid w:val="00063E5C"/>
  </w:style>
  <w:style w:type="numbering" w:customStyle="1" w:styleId="NoList614">
    <w:name w:val="No List614"/>
    <w:next w:val="NoList"/>
    <w:uiPriority w:val="99"/>
    <w:semiHidden/>
    <w:unhideWhenUsed/>
    <w:rsid w:val="00063E5C"/>
  </w:style>
  <w:style w:type="numbering" w:customStyle="1" w:styleId="NoList1414">
    <w:name w:val="No List1414"/>
    <w:next w:val="NoList"/>
    <w:uiPriority w:val="99"/>
    <w:semiHidden/>
    <w:unhideWhenUsed/>
    <w:rsid w:val="00063E5C"/>
  </w:style>
  <w:style w:type="numbering" w:customStyle="1" w:styleId="13141">
    <w:name w:val="リストなし1314"/>
    <w:next w:val="NoList"/>
    <w:uiPriority w:val="99"/>
    <w:semiHidden/>
    <w:unhideWhenUsed/>
    <w:rsid w:val="00063E5C"/>
  </w:style>
  <w:style w:type="numbering" w:customStyle="1" w:styleId="NoList2314">
    <w:name w:val="No List2314"/>
    <w:next w:val="NoList"/>
    <w:semiHidden/>
    <w:rsid w:val="00063E5C"/>
  </w:style>
  <w:style w:type="numbering" w:customStyle="1" w:styleId="NoList3314">
    <w:name w:val="No List3314"/>
    <w:next w:val="NoList"/>
    <w:uiPriority w:val="99"/>
    <w:semiHidden/>
    <w:rsid w:val="00063E5C"/>
  </w:style>
  <w:style w:type="numbering" w:customStyle="1" w:styleId="NoList1144">
    <w:name w:val="No List1144"/>
    <w:next w:val="NoList"/>
    <w:uiPriority w:val="99"/>
    <w:semiHidden/>
    <w:unhideWhenUsed/>
    <w:rsid w:val="00063E5C"/>
  </w:style>
  <w:style w:type="numbering" w:customStyle="1" w:styleId="1414">
    <w:name w:val="無清單1414"/>
    <w:next w:val="NoList"/>
    <w:uiPriority w:val="99"/>
    <w:semiHidden/>
    <w:unhideWhenUsed/>
    <w:rsid w:val="00063E5C"/>
  </w:style>
  <w:style w:type="numbering" w:customStyle="1" w:styleId="11314">
    <w:name w:val="無清單11314"/>
    <w:next w:val="NoList"/>
    <w:uiPriority w:val="99"/>
    <w:semiHidden/>
    <w:unhideWhenUsed/>
    <w:rsid w:val="00063E5C"/>
  </w:style>
  <w:style w:type="numbering" w:customStyle="1" w:styleId="NoList424">
    <w:name w:val="No List424"/>
    <w:next w:val="NoList"/>
    <w:uiPriority w:val="99"/>
    <w:semiHidden/>
    <w:unhideWhenUsed/>
    <w:rsid w:val="00063E5C"/>
  </w:style>
  <w:style w:type="numbering" w:customStyle="1" w:styleId="NoList12314">
    <w:name w:val="No List12314"/>
    <w:next w:val="NoList"/>
    <w:uiPriority w:val="99"/>
    <w:semiHidden/>
    <w:unhideWhenUsed/>
    <w:rsid w:val="00063E5C"/>
  </w:style>
  <w:style w:type="numbering" w:customStyle="1" w:styleId="113140">
    <w:name w:val="リストなし11314"/>
    <w:next w:val="NoList"/>
    <w:uiPriority w:val="99"/>
    <w:semiHidden/>
    <w:unhideWhenUsed/>
    <w:rsid w:val="00063E5C"/>
  </w:style>
  <w:style w:type="numbering" w:customStyle="1" w:styleId="113141">
    <w:name w:val="无列表11314"/>
    <w:next w:val="NoList"/>
    <w:semiHidden/>
    <w:rsid w:val="00063E5C"/>
  </w:style>
  <w:style w:type="numbering" w:customStyle="1" w:styleId="NoList21314">
    <w:name w:val="No List21314"/>
    <w:next w:val="NoList"/>
    <w:semiHidden/>
    <w:rsid w:val="00063E5C"/>
  </w:style>
  <w:style w:type="numbering" w:customStyle="1" w:styleId="NoList31314">
    <w:name w:val="No List31314"/>
    <w:next w:val="NoList"/>
    <w:uiPriority w:val="99"/>
    <w:semiHidden/>
    <w:rsid w:val="00063E5C"/>
  </w:style>
  <w:style w:type="numbering" w:customStyle="1" w:styleId="NoList111314">
    <w:name w:val="No List111314"/>
    <w:next w:val="NoList"/>
    <w:uiPriority w:val="99"/>
    <w:semiHidden/>
    <w:unhideWhenUsed/>
    <w:rsid w:val="00063E5C"/>
  </w:style>
  <w:style w:type="numbering" w:customStyle="1" w:styleId="12314">
    <w:name w:val="無清單12314"/>
    <w:next w:val="NoList"/>
    <w:uiPriority w:val="99"/>
    <w:semiHidden/>
    <w:unhideWhenUsed/>
    <w:rsid w:val="00063E5C"/>
  </w:style>
  <w:style w:type="numbering" w:customStyle="1" w:styleId="111314">
    <w:name w:val="無清單111314"/>
    <w:next w:val="NoList"/>
    <w:uiPriority w:val="99"/>
    <w:semiHidden/>
    <w:unhideWhenUsed/>
    <w:rsid w:val="00063E5C"/>
  </w:style>
  <w:style w:type="numbering" w:customStyle="1" w:styleId="NoList12124">
    <w:name w:val="No List12124"/>
    <w:next w:val="NoList"/>
    <w:uiPriority w:val="99"/>
    <w:semiHidden/>
    <w:unhideWhenUsed/>
    <w:rsid w:val="00063E5C"/>
  </w:style>
  <w:style w:type="numbering" w:customStyle="1" w:styleId="111241">
    <w:name w:val="リストなし11124"/>
    <w:next w:val="NoList"/>
    <w:uiPriority w:val="99"/>
    <w:semiHidden/>
    <w:unhideWhenUsed/>
    <w:rsid w:val="00063E5C"/>
  </w:style>
  <w:style w:type="numbering" w:customStyle="1" w:styleId="111242">
    <w:name w:val="无列表11124"/>
    <w:next w:val="NoList"/>
    <w:semiHidden/>
    <w:rsid w:val="00063E5C"/>
  </w:style>
  <w:style w:type="numbering" w:customStyle="1" w:styleId="NoList21124">
    <w:name w:val="No List21124"/>
    <w:next w:val="NoList"/>
    <w:semiHidden/>
    <w:rsid w:val="00063E5C"/>
  </w:style>
  <w:style w:type="numbering" w:customStyle="1" w:styleId="NoList31124">
    <w:name w:val="No List31124"/>
    <w:next w:val="NoList"/>
    <w:uiPriority w:val="99"/>
    <w:semiHidden/>
    <w:rsid w:val="00063E5C"/>
  </w:style>
  <w:style w:type="numbering" w:customStyle="1" w:styleId="NoList111124">
    <w:name w:val="No List111124"/>
    <w:next w:val="NoList"/>
    <w:uiPriority w:val="99"/>
    <w:semiHidden/>
    <w:unhideWhenUsed/>
    <w:rsid w:val="00063E5C"/>
  </w:style>
  <w:style w:type="numbering" w:customStyle="1" w:styleId="12124">
    <w:name w:val="無清單12124"/>
    <w:next w:val="NoList"/>
    <w:uiPriority w:val="99"/>
    <w:semiHidden/>
    <w:unhideWhenUsed/>
    <w:rsid w:val="00063E5C"/>
  </w:style>
  <w:style w:type="numbering" w:customStyle="1" w:styleId="111124">
    <w:name w:val="無清單111124"/>
    <w:next w:val="NoList"/>
    <w:uiPriority w:val="99"/>
    <w:semiHidden/>
    <w:unhideWhenUsed/>
    <w:rsid w:val="00063E5C"/>
  </w:style>
  <w:style w:type="numbering" w:customStyle="1" w:styleId="NoList524">
    <w:name w:val="No List524"/>
    <w:next w:val="NoList"/>
    <w:uiPriority w:val="99"/>
    <w:semiHidden/>
    <w:unhideWhenUsed/>
    <w:rsid w:val="00063E5C"/>
  </w:style>
  <w:style w:type="numbering" w:customStyle="1" w:styleId="NoList1324">
    <w:name w:val="No List1324"/>
    <w:next w:val="NoList"/>
    <w:uiPriority w:val="99"/>
    <w:semiHidden/>
    <w:unhideWhenUsed/>
    <w:rsid w:val="00063E5C"/>
  </w:style>
  <w:style w:type="numbering" w:customStyle="1" w:styleId="12243">
    <w:name w:val="リストなし1224"/>
    <w:next w:val="NoList"/>
    <w:uiPriority w:val="99"/>
    <w:semiHidden/>
    <w:unhideWhenUsed/>
    <w:rsid w:val="00063E5C"/>
  </w:style>
  <w:style w:type="numbering" w:customStyle="1" w:styleId="12251">
    <w:name w:val="无列表1225"/>
    <w:next w:val="NoList"/>
    <w:semiHidden/>
    <w:rsid w:val="00063E5C"/>
  </w:style>
  <w:style w:type="numbering" w:customStyle="1" w:styleId="NoList2224">
    <w:name w:val="No List2224"/>
    <w:next w:val="NoList"/>
    <w:semiHidden/>
    <w:rsid w:val="00063E5C"/>
  </w:style>
  <w:style w:type="numbering" w:customStyle="1" w:styleId="NoList3224">
    <w:name w:val="No List3224"/>
    <w:next w:val="NoList"/>
    <w:uiPriority w:val="99"/>
    <w:semiHidden/>
    <w:rsid w:val="00063E5C"/>
  </w:style>
  <w:style w:type="numbering" w:customStyle="1" w:styleId="NoList11224">
    <w:name w:val="No List11224"/>
    <w:next w:val="NoList"/>
    <w:uiPriority w:val="99"/>
    <w:semiHidden/>
    <w:unhideWhenUsed/>
    <w:rsid w:val="00063E5C"/>
  </w:style>
  <w:style w:type="numbering" w:customStyle="1" w:styleId="1324">
    <w:name w:val="無清單1324"/>
    <w:next w:val="NoList"/>
    <w:uiPriority w:val="99"/>
    <w:semiHidden/>
    <w:unhideWhenUsed/>
    <w:rsid w:val="00063E5C"/>
  </w:style>
  <w:style w:type="numbering" w:customStyle="1" w:styleId="11224">
    <w:name w:val="無清單11224"/>
    <w:next w:val="NoList"/>
    <w:uiPriority w:val="99"/>
    <w:semiHidden/>
    <w:unhideWhenUsed/>
    <w:rsid w:val="00063E5C"/>
  </w:style>
  <w:style w:type="numbering" w:customStyle="1" w:styleId="2124">
    <w:name w:val="无列表2124"/>
    <w:next w:val="NoList"/>
    <w:uiPriority w:val="99"/>
    <w:semiHidden/>
    <w:unhideWhenUsed/>
    <w:rsid w:val="00063E5C"/>
  </w:style>
  <w:style w:type="numbering" w:customStyle="1" w:styleId="NoList111224">
    <w:name w:val="No List111224"/>
    <w:next w:val="NoList"/>
    <w:uiPriority w:val="99"/>
    <w:semiHidden/>
    <w:unhideWhenUsed/>
    <w:rsid w:val="00063E5C"/>
  </w:style>
  <w:style w:type="numbering" w:customStyle="1" w:styleId="NoList74">
    <w:name w:val="No List74"/>
    <w:next w:val="NoList"/>
    <w:uiPriority w:val="99"/>
    <w:semiHidden/>
    <w:unhideWhenUsed/>
    <w:rsid w:val="00063E5C"/>
  </w:style>
  <w:style w:type="table" w:customStyle="1" w:styleId="TableGrid86">
    <w:name w:val="Table Grid8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063E5C"/>
  </w:style>
  <w:style w:type="numbering" w:customStyle="1" w:styleId="1442">
    <w:name w:val="リストなし144"/>
    <w:next w:val="NoList"/>
    <w:uiPriority w:val="99"/>
    <w:semiHidden/>
    <w:unhideWhenUsed/>
    <w:rsid w:val="00063E5C"/>
  </w:style>
  <w:style w:type="table" w:customStyle="1" w:styleId="TableGrid146">
    <w:name w:val="Table Grid146"/>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063E5C"/>
  </w:style>
  <w:style w:type="table" w:customStyle="1" w:styleId="346">
    <w:name w:val="网格型3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063E5C"/>
  </w:style>
  <w:style w:type="numbering" w:customStyle="1" w:styleId="NoList344">
    <w:name w:val="No List344"/>
    <w:next w:val="NoList"/>
    <w:uiPriority w:val="99"/>
    <w:semiHidden/>
    <w:rsid w:val="00063E5C"/>
  </w:style>
  <w:style w:type="table" w:customStyle="1" w:styleId="TableGrid446">
    <w:name w:val="Table Grid44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063E5C"/>
  </w:style>
  <w:style w:type="numbering" w:customStyle="1" w:styleId="1541">
    <w:name w:val="無清單154"/>
    <w:next w:val="NoList"/>
    <w:uiPriority w:val="99"/>
    <w:semiHidden/>
    <w:unhideWhenUsed/>
    <w:rsid w:val="00063E5C"/>
  </w:style>
  <w:style w:type="numbering" w:customStyle="1" w:styleId="11440">
    <w:name w:val="無清單1144"/>
    <w:next w:val="NoList"/>
    <w:uiPriority w:val="99"/>
    <w:semiHidden/>
    <w:unhideWhenUsed/>
    <w:rsid w:val="00063E5C"/>
  </w:style>
  <w:style w:type="table" w:customStyle="1" w:styleId="146">
    <w:name w:val="表格格線14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063E5C"/>
  </w:style>
  <w:style w:type="table" w:customStyle="1" w:styleId="TableGrid526">
    <w:name w:val="Table Grid5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063E5C"/>
  </w:style>
  <w:style w:type="numbering" w:customStyle="1" w:styleId="11441">
    <w:name w:val="リストなし1144"/>
    <w:next w:val="NoList"/>
    <w:uiPriority w:val="99"/>
    <w:semiHidden/>
    <w:unhideWhenUsed/>
    <w:rsid w:val="00063E5C"/>
  </w:style>
  <w:style w:type="table" w:customStyle="1" w:styleId="TableGrid1136">
    <w:name w:val="Table Grid113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063E5C"/>
  </w:style>
  <w:style w:type="table" w:customStyle="1" w:styleId="3126">
    <w:name w:val="网格型3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063E5C"/>
  </w:style>
  <w:style w:type="numbering" w:customStyle="1" w:styleId="NoList3144">
    <w:name w:val="No List3144"/>
    <w:next w:val="NoList"/>
    <w:uiPriority w:val="99"/>
    <w:semiHidden/>
    <w:rsid w:val="00063E5C"/>
  </w:style>
  <w:style w:type="table" w:customStyle="1" w:styleId="TableGrid4126">
    <w:name w:val="Table Grid41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063E5C"/>
  </w:style>
  <w:style w:type="numbering" w:customStyle="1" w:styleId="1244">
    <w:name w:val="無清單1244"/>
    <w:next w:val="NoList"/>
    <w:uiPriority w:val="99"/>
    <w:semiHidden/>
    <w:unhideWhenUsed/>
    <w:rsid w:val="00063E5C"/>
  </w:style>
  <w:style w:type="numbering" w:customStyle="1" w:styleId="11144">
    <w:name w:val="無清單11144"/>
    <w:next w:val="NoList"/>
    <w:uiPriority w:val="99"/>
    <w:semiHidden/>
    <w:unhideWhenUsed/>
    <w:rsid w:val="00063E5C"/>
  </w:style>
  <w:style w:type="table" w:customStyle="1" w:styleId="11262">
    <w:name w:val="表格格線11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063E5C"/>
  </w:style>
  <w:style w:type="numbering" w:customStyle="1" w:styleId="NoList12134">
    <w:name w:val="No List12134"/>
    <w:next w:val="NoList"/>
    <w:uiPriority w:val="99"/>
    <w:semiHidden/>
    <w:unhideWhenUsed/>
    <w:rsid w:val="00063E5C"/>
  </w:style>
  <w:style w:type="numbering" w:customStyle="1" w:styleId="111340">
    <w:name w:val="リストなし11134"/>
    <w:next w:val="NoList"/>
    <w:uiPriority w:val="99"/>
    <w:semiHidden/>
    <w:unhideWhenUsed/>
    <w:rsid w:val="00063E5C"/>
  </w:style>
  <w:style w:type="numbering" w:customStyle="1" w:styleId="111341">
    <w:name w:val="无列表11134"/>
    <w:next w:val="NoList"/>
    <w:semiHidden/>
    <w:rsid w:val="00063E5C"/>
  </w:style>
  <w:style w:type="numbering" w:customStyle="1" w:styleId="NoList21134">
    <w:name w:val="No List21134"/>
    <w:next w:val="NoList"/>
    <w:semiHidden/>
    <w:rsid w:val="00063E5C"/>
  </w:style>
  <w:style w:type="numbering" w:customStyle="1" w:styleId="NoList31134">
    <w:name w:val="No List31134"/>
    <w:next w:val="NoList"/>
    <w:uiPriority w:val="99"/>
    <w:semiHidden/>
    <w:rsid w:val="00063E5C"/>
  </w:style>
  <w:style w:type="numbering" w:customStyle="1" w:styleId="NoList111134">
    <w:name w:val="No List111134"/>
    <w:next w:val="NoList"/>
    <w:uiPriority w:val="99"/>
    <w:semiHidden/>
    <w:unhideWhenUsed/>
    <w:rsid w:val="00063E5C"/>
  </w:style>
  <w:style w:type="numbering" w:customStyle="1" w:styleId="121340">
    <w:name w:val="無清單12134"/>
    <w:next w:val="NoList"/>
    <w:uiPriority w:val="99"/>
    <w:semiHidden/>
    <w:unhideWhenUsed/>
    <w:rsid w:val="00063E5C"/>
  </w:style>
  <w:style w:type="numbering" w:customStyle="1" w:styleId="1111340">
    <w:name w:val="無清單111134"/>
    <w:next w:val="NoList"/>
    <w:uiPriority w:val="99"/>
    <w:semiHidden/>
    <w:unhideWhenUsed/>
    <w:rsid w:val="00063E5C"/>
  </w:style>
  <w:style w:type="numbering" w:customStyle="1" w:styleId="NoList534">
    <w:name w:val="No List534"/>
    <w:next w:val="NoList"/>
    <w:uiPriority w:val="99"/>
    <w:semiHidden/>
    <w:unhideWhenUsed/>
    <w:rsid w:val="00063E5C"/>
  </w:style>
  <w:style w:type="table" w:customStyle="1" w:styleId="TableGrid626">
    <w:name w:val="Table Grid62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063E5C"/>
  </w:style>
  <w:style w:type="numbering" w:customStyle="1" w:styleId="12342">
    <w:name w:val="リストなし1234"/>
    <w:next w:val="NoList"/>
    <w:uiPriority w:val="99"/>
    <w:semiHidden/>
    <w:unhideWhenUsed/>
    <w:rsid w:val="00063E5C"/>
  </w:style>
  <w:style w:type="table" w:customStyle="1" w:styleId="TableGrid1226">
    <w:name w:val="Table Grid1226"/>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063E5C"/>
  </w:style>
  <w:style w:type="table" w:customStyle="1" w:styleId="3226">
    <w:name w:val="网格型3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063E5C"/>
  </w:style>
  <w:style w:type="numbering" w:customStyle="1" w:styleId="NoList3234">
    <w:name w:val="No List3234"/>
    <w:next w:val="NoList"/>
    <w:uiPriority w:val="99"/>
    <w:semiHidden/>
    <w:rsid w:val="00063E5C"/>
  </w:style>
  <w:style w:type="table" w:customStyle="1" w:styleId="TableGrid4226">
    <w:name w:val="Table Grid4226"/>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063E5C"/>
  </w:style>
  <w:style w:type="numbering" w:customStyle="1" w:styleId="13340">
    <w:name w:val="無清單1334"/>
    <w:next w:val="NoList"/>
    <w:uiPriority w:val="99"/>
    <w:semiHidden/>
    <w:unhideWhenUsed/>
    <w:rsid w:val="00063E5C"/>
  </w:style>
  <w:style w:type="numbering" w:customStyle="1" w:styleId="11234">
    <w:name w:val="無清單11234"/>
    <w:next w:val="NoList"/>
    <w:uiPriority w:val="99"/>
    <w:semiHidden/>
    <w:unhideWhenUsed/>
    <w:rsid w:val="00063E5C"/>
  </w:style>
  <w:style w:type="table" w:customStyle="1" w:styleId="12261">
    <w:name w:val="表格格線1226"/>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NoList"/>
    <w:uiPriority w:val="99"/>
    <w:semiHidden/>
    <w:unhideWhenUsed/>
    <w:rsid w:val="00063E5C"/>
  </w:style>
  <w:style w:type="numbering" w:customStyle="1" w:styleId="NoList12224">
    <w:name w:val="No List12224"/>
    <w:next w:val="NoList"/>
    <w:uiPriority w:val="99"/>
    <w:semiHidden/>
    <w:unhideWhenUsed/>
    <w:rsid w:val="00063E5C"/>
  </w:style>
  <w:style w:type="numbering" w:customStyle="1" w:styleId="112240">
    <w:name w:val="リストなし11224"/>
    <w:next w:val="NoList"/>
    <w:uiPriority w:val="99"/>
    <w:semiHidden/>
    <w:unhideWhenUsed/>
    <w:rsid w:val="00063E5C"/>
  </w:style>
  <w:style w:type="numbering" w:customStyle="1" w:styleId="112241">
    <w:name w:val="无列表11224"/>
    <w:next w:val="NoList"/>
    <w:semiHidden/>
    <w:rsid w:val="00063E5C"/>
  </w:style>
  <w:style w:type="numbering" w:customStyle="1" w:styleId="NoList21224">
    <w:name w:val="No List21224"/>
    <w:next w:val="NoList"/>
    <w:semiHidden/>
    <w:rsid w:val="00063E5C"/>
  </w:style>
  <w:style w:type="numbering" w:customStyle="1" w:styleId="NoList31224">
    <w:name w:val="No List31224"/>
    <w:next w:val="NoList"/>
    <w:uiPriority w:val="99"/>
    <w:semiHidden/>
    <w:rsid w:val="00063E5C"/>
  </w:style>
  <w:style w:type="numbering" w:customStyle="1" w:styleId="NoList111234">
    <w:name w:val="No List111234"/>
    <w:next w:val="NoList"/>
    <w:uiPriority w:val="99"/>
    <w:semiHidden/>
    <w:unhideWhenUsed/>
    <w:rsid w:val="00063E5C"/>
  </w:style>
  <w:style w:type="numbering" w:customStyle="1" w:styleId="122240">
    <w:name w:val="無清單12224"/>
    <w:next w:val="NoList"/>
    <w:uiPriority w:val="99"/>
    <w:semiHidden/>
    <w:unhideWhenUsed/>
    <w:rsid w:val="00063E5C"/>
  </w:style>
  <w:style w:type="numbering" w:customStyle="1" w:styleId="1112240">
    <w:name w:val="無清單111224"/>
    <w:next w:val="NoList"/>
    <w:uiPriority w:val="99"/>
    <w:semiHidden/>
    <w:unhideWhenUsed/>
    <w:rsid w:val="00063E5C"/>
  </w:style>
  <w:style w:type="numbering" w:customStyle="1" w:styleId="NoList83">
    <w:name w:val="No List83"/>
    <w:next w:val="NoList"/>
    <w:uiPriority w:val="99"/>
    <w:semiHidden/>
    <w:unhideWhenUsed/>
    <w:rsid w:val="00063E5C"/>
  </w:style>
  <w:style w:type="table" w:customStyle="1" w:styleId="TableGrid96">
    <w:name w:val="Table Grid96"/>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63E5C"/>
  </w:style>
  <w:style w:type="numbering" w:customStyle="1" w:styleId="1532">
    <w:name w:val="リストなし153"/>
    <w:next w:val="NoList"/>
    <w:uiPriority w:val="99"/>
    <w:semiHidden/>
    <w:unhideWhenUsed/>
    <w:rsid w:val="00063E5C"/>
  </w:style>
  <w:style w:type="table" w:customStyle="1" w:styleId="TableGrid155">
    <w:name w:val="Table Grid15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63E5C"/>
  </w:style>
  <w:style w:type="table" w:customStyle="1" w:styleId="355">
    <w:name w:val="网格型3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63E5C"/>
  </w:style>
  <w:style w:type="numbering" w:customStyle="1" w:styleId="NoList353">
    <w:name w:val="No List353"/>
    <w:next w:val="NoList"/>
    <w:uiPriority w:val="99"/>
    <w:semiHidden/>
    <w:rsid w:val="00063E5C"/>
  </w:style>
  <w:style w:type="table" w:customStyle="1" w:styleId="TableGrid455">
    <w:name w:val="Table Grid45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63E5C"/>
  </w:style>
  <w:style w:type="numbering" w:customStyle="1" w:styleId="1630">
    <w:name w:val="無清單163"/>
    <w:next w:val="NoList"/>
    <w:uiPriority w:val="99"/>
    <w:semiHidden/>
    <w:unhideWhenUsed/>
    <w:rsid w:val="00063E5C"/>
  </w:style>
  <w:style w:type="numbering" w:customStyle="1" w:styleId="1153">
    <w:name w:val="無清單1153"/>
    <w:next w:val="NoList"/>
    <w:uiPriority w:val="99"/>
    <w:semiHidden/>
    <w:unhideWhenUsed/>
    <w:rsid w:val="00063E5C"/>
  </w:style>
  <w:style w:type="table" w:customStyle="1" w:styleId="155">
    <w:name w:val="表格格線15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63E5C"/>
  </w:style>
  <w:style w:type="table" w:customStyle="1" w:styleId="TableGrid535">
    <w:name w:val="Table Grid5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063E5C"/>
  </w:style>
  <w:style w:type="numbering" w:customStyle="1" w:styleId="11530">
    <w:name w:val="リストなし1153"/>
    <w:next w:val="NoList"/>
    <w:uiPriority w:val="99"/>
    <w:semiHidden/>
    <w:unhideWhenUsed/>
    <w:rsid w:val="00063E5C"/>
  </w:style>
  <w:style w:type="table" w:customStyle="1" w:styleId="TableGrid1145">
    <w:name w:val="Table Grid114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063E5C"/>
  </w:style>
  <w:style w:type="table" w:customStyle="1" w:styleId="3135">
    <w:name w:val="网格型3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063E5C"/>
  </w:style>
  <w:style w:type="numbering" w:customStyle="1" w:styleId="NoList3153">
    <w:name w:val="No List3153"/>
    <w:next w:val="NoList"/>
    <w:uiPriority w:val="99"/>
    <w:semiHidden/>
    <w:rsid w:val="00063E5C"/>
  </w:style>
  <w:style w:type="table" w:customStyle="1" w:styleId="TableGrid4135">
    <w:name w:val="Table Grid41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63E5C"/>
  </w:style>
  <w:style w:type="numbering" w:customStyle="1" w:styleId="1253">
    <w:name w:val="無清單1253"/>
    <w:next w:val="NoList"/>
    <w:uiPriority w:val="99"/>
    <w:semiHidden/>
    <w:unhideWhenUsed/>
    <w:rsid w:val="00063E5C"/>
  </w:style>
  <w:style w:type="numbering" w:customStyle="1" w:styleId="111530">
    <w:name w:val="無清單11153"/>
    <w:next w:val="NoList"/>
    <w:uiPriority w:val="99"/>
    <w:semiHidden/>
    <w:unhideWhenUsed/>
    <w:rsid w:val="00063E5C"/>
  </w:style>
  <w:style w:type="table" w:customStyle="1" w:styleId="11353">
    <w:name w:val="表格格線11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063E5C"/>
  </w:style>
  <w:style w:type="numbering" w:customStyle="1" w:styleId="NoList12143">
    <w:name w:val="No List12143"/>
    <w:next w:val="NoList"/>
    <w:uiPriority w:val="99"/>
    <w:semiHidden/>
    <w:unhideWhenUsed/>
    <w:rsid w:val="00063E5C"/>
  </w:style>
  <w:style w:type="numbering" w:customStyle="1" w:styleId="111431">
    <w:name w:val="リストなし11143"/>
    <w:next w:val="NoList"/>
    <w:uiPriority w:val="99"/>
    <w:semiHidden/>
    <w:unhideWhenUsed/>
    <w:rsid w:val="00063E5C"/>
  </w:style>
  <w:style w:type="numbering" w:customStyle="1" w:styleId="111432">
    <w:name w:val="无列表11143"/>
    <w:next w:val="NoList"/>
    <w:semiHidden/>
    <w:rsid w:val="00063E5C"/>
  </w:style>
  <w:style w:type="numbering" w:customStyle="1" w:styleId="NoList21143">
    <w:name w:val="No List21143"/>
    <w:next w:val="NoList"/>
    <w:semiHidden/>
    <w:rsid w:val="00063E5C"/>
  </w:style>
  <w:style w:type="numbering" w:customStyle="1" w:styleId="NoList31143">
    <w:name w:val="No List31143"/>
    <w:next w:val="NoList"/>
    <w:uiPriority w:val="99"/>
    <w:semiHidden/>
    <w:rsid w:val="00063E5C"/>
  </w:style>
  <w:style w:type="numbering" w:customStyle="1" w:styleId="NoList111143">
    <w:name w:val="No List111143"/>
    <w:next w:val="NoList"/>
    <w:uiPriority w:val="99"/>
    <w:semiHidden/>
    <w:unhideWhenUsed/>
    <w:rsid w:val="00063E5C"/>
  </w:style>
  <w:style w:type="numbering" w:customStyle="1" w:styleId="121430">
    <w:name w:val="無清單12143"/>
    <w:next w:val="NoList"/>
    <w:uiPriority w:val="99"/>
    <w:semiHidden/>
    <w:unhideWhenUsed/>
    <w:rsid w:val="00063E5C"/>
  </w:style>
  <w:style w:type="numbering" w:customStyle="1" w:styleId="1111430">
    <w:name w:val="無清單111143"/>
    <w:next w:val="NoList"/>
    <w:uiPriority w:val="99"/>
    <w:semiHidden/>
    <w:unhideWhenUsed/>
    <w:rsid w:val="00063E5C"/>
  </w:style>
  <w:style w:type="numbering" w:customStyle="1" w:styleId="NoList543">
    <w:name w:val="No List543"/>
    <w:next w:val="NoList"/>
    <w:uiPriority w:val="99"/>
    <w:semiHidden/>
    <w:unhideWhenUsed/>
    <w:rsid w:val="00063E5C"/>
  </w:style>
  <w:style w:type="table" w:customStyle="1" w:styleId="TableGrid635">
    <w:name w:val="Table Grid63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63E5C"/>
  </w:style>
  <w:style w:type="numbering" w:customStyle="1" w:styleId="12431">
    <w:name w:val="リストなし1243"/>
    <w:next w:val="NoList"/>
    <w:uiPriority w:val="99"/>
    <w:semiHidden/>
    <w:unhideWhenUsed/>
    <w:rsid w:val="00063E5C"/>
  </w:style>
  <w:style w:type="table" w:customStyle="1" w:styleId="TableGrid1235">
    <w:name w:val="Table Grid123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63E5C"/>
  </w:style>
  <w:style w:type="table" w:customStyle="1" w:styleId="3235">
    <w:name w:val="网格型3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63E5C"/>
  </w:style>
  <w:style w:type="numbering" w:customStyle="1" w:styleId="NoList3243">
    <w:name w:val="No List3243"/>
    <w:next w:val="NoList"/>
    <w:uiPriority w:val="99"/>
    <w:semiHidden/>
    <w:rsid w:val="00063E5C"/>
  </w:style>
  <w:style w:type="table" w:customStyle="1" w:styleId="TableGrid4235">
    <w:name w:val="Table Grid423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063E5C"/>
  </w:style>
  <w:style w:type="numbering" w:customStyle="1" w:styleId="13430">
    <w:name w:val="無清單1343"/>
    <w:next w:val="NoList"/>
    <w:uiPriority w:val="99"/>
    <w:semiHidden/>
    <w:unhideWhenUsed/>
    <w:rsid w:val="00063E5C"/>
  </w:style>
  <w:style w:type="numbering" w:customStyle="1" w:styleId="112430">
    <w:name w:val="無清單11243"/>
    <w:next w:val="NoList"/>
    <w:uiPriority w:val="99"/>
    <w:semiHidden/>
    <w:unhideWhenUsed/>
    <w:rsid w:val="00063E5C"/>
  </w:style>
  <w:style w:type="table" w:customStyle="1" w:styleId="12350">
    <w:name w:val="表格格線123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63E5C"/>
  </w:style>
  <w:style w:type="numbering" w:customStyle="1" w:styleId="NoList12233">
    <w:name w:val="No List12233"/>
    <w:next w:val="NoList"/>
    <w:uiPriority w:val="99"/>
    <w:semiHidden/>
    <w:unhideWhenUsed/>
    <w:rsid w:val="00063E5C"/>
  </w:style>
  <w:style w:type="numbering" w:customStyle="1" w:styleId="112331">
    <w:name w:val="リストなし11233"/>
    <w:next w:val="NoList"/>
    <w:uiPriority w:val="99"/>
    <w:semiHidden/>
    <w:unhideWhenUsed/>
    <w:rsid w:val="00063E5C"/>
  </w:style>
  <w:style w:type="numbering" w:customStyle="1" w:styleId="112332">
    <w:name w:val="无列表11233"/>
    <w:next w:val="NoList"/>
    <w:semiHidden/>
    <w:rsid w:val="00063E5C"/>
  </w:style>
  <w:style w:type="numbering" w:customStyle="1" w:styleId="NoList21233">
    <w:name w:val="No List21233"/>
    <w:next w:val="NoList"/>
    <w:semiHidden/>
    <w:rsid w:val="00063E5C"/>
  </w:style>
  <w:style w:type="numbering" w:customStyle="1" w:styleId="NoList31233">
    <w:name w:val="No List31233"/>
    <w:next w:val="NoList"/>
    <w:uiPriority w:val="99"/>
    <w:semiHidden/>
    <w:rsid w:val="00063E5C"/>
  </w:style>
  <w:style w:type="numbering" w:customStyle="1" w:styleId="NoList111243">
    <w:name w:val="No List111243"/>
    <w:next w:val="NoList"/>
    <w:uiPriority w:val="99"/>
    <w:semiHidden/>
    <w:unhideWhenUsed/>
    <w:rsid w:val="00063E5C"/>
  </w:style>
  <w:style w:type="numbering" w:customStyle="1" w:styleId="122330">
    <w:name w:val="無清單12233"/>
    <w:next w:val="NoList"/>
    <w:uiPriority w:val="99"/>
    <w:semiHidden/>
    <w:unhideWhenUsed/>
    <w:rsid w:val="00063E5C"/>
  </w:style>
  <w:style w:type="numbering" w:customStyle="1" w:styleId="1112330">
    <w:name w:val="無清單111233"/>
    <w:next w:val="NoList"/>
    <w:uiPriority w:val="99"/>
    <w:semiHidden/>
    <w:unhideWhenUsed/>
    <w:rsid w:val="00063E5C"/>
  </w:style>
  <w:style w:type="numbering" w:customStyle="1" w:styleId="NoList622">
    <w:name w:val="No List622"/>
    <w:next w:val="NoList"/>
    <w:uiPriority w:val="99"/>
    <w:semiHidden/>
    <w:unhideWhenUsed/>
    <w:rsid w:val="00063E5C"/>
  </w:style>
  <w:style w:type="table" w:customStyle="1" w:styleId="TableGrid713">
    <w:name w:val="Table Grid7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63E5C"/>
  </w:style>
  <w:style w:type="numbering" w:customStyle="1" w:styleId="13222">
    <w:name w:val="リストなし1322"/>
    <w:next w:val="NoList"/>
    <w:uiPriority w:val="99"/>
    <w:semiHidden/>
    <w:unhideWhenUsed/>
    <w:rsid w:val="00063E5C"/>
  </w:style>
  <w:style w:type="table" w:customStyle="1" w:styleId="TableGrid1313">
    <w:name w:val="Table Grid13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63E5C"/>
  </w:style>
  <w:style w:type="table" w:customStyle="1" w:styleId="3313">
    <w:name w:val="网格型3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63E5C"/>
  </w:style>
  <w:style w:type="numbering" w:customStyle="1" w:styleId="NoList3322">
    <w:name w:val="No List3322"/>
    <w:next w:val="NoList"/>
    <w:uiPriority w:val="99"/>
    <w:semiHidden/>
    <w:rsid w:val="00063E5C"/>
  </w:style>
  <w:style w:type="table" w:customStyle="1" w:styleId="TableGrid4313">
    <w:name w:val="Table Grid43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63E5C"/>
  </w:style>
  <w:style w:type="numbering" w:customStyle="1" w:styleId="14220">
    <w:name w:val="無清單1422"/>
    <w:next w:val="NoList"/>
    <w:uiPriority w:val="99"/>
    <w:semiHidden/>
    <w:unhideWhenUsed/>
    <w:rsid w:val="00063E5C"/>
  </w:style>
  <w:style w:type="numbering" w:customStyle="1" w:styleId="113220">
    <w:name w:val="無清單11322"/>
    <w:next w:val="NoList"/>
    <w:uiPriority w:val="99"/>
    <w:semiHidden/>
    <w:unhideWhenUsed/>
    <w:rsid w:val="00063E5C"/>
  </w:style>
  <w:style w:type="table" w:customStyle="1" w:styleId="13133">
    <w:name w:val="表格格線13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63E5C"/>
  </w:style>
  <w:style w:type="numbering" w:customStyle="1" w:styleId="NoList12322">
    <w:name w:val="No List12322"/>
    <w:next w:val="NoList"/>
    <w:uiPriority w:val="99"/>
    <w:semiHidden/>
    <w:unhideWhenUsed/>
    <w:rsid w:val="00063E5C"/>
  </w:style>
  <w:style w:type="numbering" w:customStyle="1" w:styleId="113221">
    <w:name w:val="リストなし11322"/>
    <w:next w:val="NoList"/>
    <w:uiPriority w:val="99"/>
    <w:semiHidden/>
    <w:unhideWhenUsed/>
    <w:rsid w:val="00063E5C"/>
  </w:style>
  <w:style w:type="numbering" w:customStyle="1" w:styleId="113222">
    <w:name w:val="无列表11322"/>
    <w:next w:val="NoList"/>
    <w:semiHidden/>
    <w:rsid w:val="00063E5C"/>
  </w:style>
  <w:style w:type="numbering" w:customStyle="1" w:styleId="NoList21322">
    <w:name w:val="No List21322"/>
    <w:next w:val="NoList"/>
    <w:semiHidden/>
    <w:rsid w:val="00063E5C"/>
  </w:style>
  <w:style w:type="numbering" w:customStyle="1" w:styleId="NoList31322">
    <w:name w:val="No List31322"/>
    <w:next w:val="NoList"/>
    <w:uiPriority w:val="99"/>
    <w:semiHidden/>
    <w:rsid w:val="00063E5C"/>
  </w:style>
  <w:style w:type="numbering" w:customStyle="1" w:styleId="NoList111322">
    <w:name w:val="No List111322"/>
    <w:next w:val="NoList"/>
    <w:uiPriority w:val="99"/>
    <w:semiHidden/>
    <w:unhideWhenUsed/>
    <w:rsid w:val="00063E5C"/>
  </w:style>
  <w:style w:type="numbering" w:customStyle="1" w:styleId="123220">
    <w:name w:val="無清單12322"/>
    <w:next w:val="NoList"/>
    <w:uiPriority w:val="99"/>
    <w:semiHidden/>
    <w:unhideWhenUsed/>
    <w:rsid w:val="00063E5C"/>
  </w:style>
  <w:style w:type="numbering" w:customStyle="1" w:styleId="1113220">
    <w:name w:val="無清單111322"/>
    <w:next w:val="NoList"/>
    <w:uiPriority w:val="99"/>
    <w:semiHidden/>
    <w:unhideWhenUsed/>
    <w:rsid w:val="00063E5C"/>
  </w:style>
  <w:style w:type="numbering" w:customStyle="1" w:styleId="NoList4123">
    <w:name w:val="No List4123"/>
    <w:next w:val="NoList"/>
    <w:uiPriority w:val="99"/>
    <w:semiHidden/>
    <w:unhideWhenUsed/>
    <w:rsid w:val="00063E5C"/>
  </w:style>
  <w:style w:type="table" w:customStyle="1" w:styleId="TableGrid5113">
    <w:name w:val="Table Grid5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63E5C"/>
  </w:style>
  <w:style w:type="numbering" w:customStyle="1" w:styleId="1111231">
    <w:name w:val="リストなし111123"/>
    <w:next w:val="NoList"/>
    <w:uiPriority w:val="99"/>
    <w:semiHidden/>
    <w:unhideWhenUsed/>
    <w:rsid w:val="00063E5C"/>
  </w:style>
  <w:style w:type="numbering" w:customStyle="1" w:styleId="1111232">
    <w:name w:val="无列表111123"/>
    <w:next w:val="NoList"/>
    <w:semiHidden/>
    <w:rsid w:val="00063E5C"/>
  </w:style>
  <w:style w:type="numbering" w:customStyle="1" w:styleId="NoList211123">
    <w:name w:val="No List211123"/>
    <w:next w:val="NoList"/>
    <w:semiHidden/>
    <w:rsid w:val="00063E5C"/>
  </w:style>
  <w:style w:type="numbering" w:customStyle="1" w:styleId="NoList311123">
    <w:name w:val="No List311123"/>
    <w:next w:val="NoList"/>
    <w:uiPriority w:val="99"/>
    <w:semiHidden/>
    <w:rsid w:val="00063E5C"/>
  </w:style>
  <w:style w:type="numbering" w:customStyle="1" w:styleId="NoList1111123">
    <w:name w:val="No List1111123"/>
    <w:next w:val="NoList"/>
    <w:uiPriority w:val="99"/>
    <w:semiHidden/>
    <w:unhideWhenUsed/>
    <w:rsid w:val="00063E5C"/>
  </w:style>
  <w:style w:type="numbering" w:customStyle="1" w:styleId="1211230">
    <w:name w:val="無清單121123"/>
    <w:next w:val="NoList"/>
    <w:uiPriority w:val="99"/>
    <w:semiHidden/>
    <w:unhideWhenUsed/>
    <w:rsid w:val="00063E5C"/>
  </w:style>
  <w:style w:type="numbering" w:customStyle="1" w:styleId="1111123">
    <w:name w:val="無清單1111123"/>
    <w:next w:val="NoList"/>
    <w:uiPriority w:val="99"/>
    <w:semiHidden/>
    <w:unhideWhenUsed/>
    <w:rsid w:val="00063E5C"/>
  </w:style>
  <w:style w:type="numbering" w:customStyle="1" w:styleId="NoList5122">
    <w:name w:val="No List5122"/>
    <w:next w:val="NoList"/>
    <w:uiPriority w:val="99"/>
    <w:semiHidden/>
    <w:unhideWhenUsed/>
    <w:rsid w:val="00063E5C"/>
  </w:style>
  <w:style w:type="table" w:customStyle="1" w:styleId="TableGrid6113">
    <w:name w:val="Table Grid61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63E5C"/>
  </w:style>
  <w:style w:type="numbering" w:customStyle="1" w:styleId="121231">
    <w:name w:val="リストなし12123"/>
    <w:next w:val="NoList"/>
    <w:uiPriority w:val="99"/>
    <w:semiHidden/>
    <w:unhideWhenUsed/>
    <w:rsid w:val="00063E5C"/>
  </w:style>
  <w:style w:type="table" w:customStyle="1" w:styleId="TableGrid12113">
    <w:name w:val="Table Grid121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063E5C"/>
  </w:style>
  <w:style w:type="table" w:customStyle="1" w:styleId="32113">
    <w:name w:val="网格型3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63E5C"/>
  </w:style>
  <w:style w:type="numbering" w:customStyle="1" w:styleId="NoList32123">
    <w:name w:val="No List32123"/>
    <w:next w:val="NoList"/>
    <w:uiPriority w:val="99"/>
    <w:semiHidden/>
    <w:rsid w:val="00063E5C"/>
  </w:style>
  <w:style w:type="table" w:customStyle="1" w:styleId="TableGrid42113">
    <w:name w:val="Table Grid421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63E5C"/>
  </w:style>
  <w:style w:type="numbering" w:customStyle="1" w:styleId="131230">
    <w:name w:val="無清單13123"/>
    <w:next w:val="NoList"/>
    <w:uiPriority w:val="99"/>
    <w:semiHidden/>
    <w:unhideWhenUsed/>
    <w:rsid w:val="00063E5C"/>
  </w:style>
  <w:style w:type="numbering" w:customStyle="1" w:styleId="1121230">
    <w:name w:val="無清單112123"/>
    <w:next w:val="NoList"/>
    <w:uiPriority w:val="99"/>
    <w:semiHidden/>
    <w:unhideWhenUsed/>
    <w:rsid w:val="00063E5C"/>
  </w:style>
  <w:style w:type="table" w:customStyle="1" w:styleId="121133">
    <w:name w:val="表格格線121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63E5C"/>
  </w:style>
  <w:style w:type="numbering" w:customStyle="1" w:styleId="NoList122123">
    <w:name w:val="No List122123"/>
    <w:next w:val="NoList"/>
    <w:uiPriority w:val="99"/>
    <w:semiHidden/>
    <w:unhideWhenUsed/>
    <w:rsid w:val="00063E5C"/>
  </w:style>
  <w:style w:type="numbering" w:customStyle="1" w:styleId="1121231">
    <w:name w:val="リストなし112123"/>
    <w:next w:val="NoList"/>
    <w:uiPriority w:val="99"/>
    <w:semiHidden/>
    <w:unhideWhenUsed/>
    <w:rsid w:val="00063E5C"/>
  </w:style>
  <w:style w:type="numbering" w:customStyle="1" w:styleId="1121232">
    <w:name w:val="无列表112123"/>
    <w:next w:val="NoList"/>
    <w:semiHidden/>
    <w:rsid w:val="00063E5C"/>
  </w:style>
  <w:style w:type="numbering" w:customStyle="1" w:styleId="NoList212123">
    <w:name w:val="No List212123"/>
    <w:next w:val="NoList"/>
    <w:semiHidden/>
    <w:rsid w:val="00063E5C"/>
  </w:style>
  <w:style w:type="numbering" w:customStyle="1" w:styleId="NoList312123">
    <w:name w:val="No List312123"/>
    <w:next w:val="NoList"/>
    <w:uiPriority w:val="99"/>
    <w:semiHidden/>
    <w:rsid w:val="00063E5C"/>
  </w:style>
  <w:style w:type="numbering" w:customStyle="1" w:styleId="NoList1112123">
    <w:name w:val="No List1112123"/>
    <w:next w:val="NoList"/>
    <w:uiPriority w:val="99"/>
    <w:semiHidden/>
    <w:unhideWhenUsed/>
    <w:rsid w:val="00063E5C"/>
  </w:style>
  <w:style w:type="numbering" w:customStyle="1" w:styleId="1221230">
    <w:name w:val="無清單122123"/>
    <w:next w:val="NoList"/>
    <w:uiPriority w:val="99"/>
    <w:semiHidden/>
    <w:unhideWhenUsed/>
    <w:rsid w:val="00063E5C"/>
  </w:style>
  <w:style w:type="numbering" w:customStyle="1" w:styleId="1112123">
    <w:name w:val="無清單1112123"/>
    <w:next w:val="NoList"/>
    <w:uiPriority w:val="99"/>
    <w:semiHidden/>
    <w:unhideWhenUsed/>
    <w:rsid w:val="00063E5C"/>
  </w:style>
  <w:style w:type="table" w:customStyle="1" w:styleId="1154">
    <w:name w:val="网格型1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63E5C"/>
  </w:style>
  <w:style w:type="table" w:customStyle="1" w:styleId="2151">
    <w:name w:val="网格型215"/>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063E5C"/>
  </w:style>
  <w:style w:type="numbering" w:customStyle="1" w:styleId="NoList113112">
    <w:name w:val="No List113112"/>
    <w:next w:val="NoList"/>
    <w:uiPriority w:val="99"/>
    <w:semiHidden/>
    <w:unhideWhenUsed/>
    <w:rsid w:val="00063E5C"/>
  </w:style>
  <w:style w:type="numbering" w:customStyle="1" w:styleId="NoList41113">
    <w:name w:val="No List41113"/>
    <w:next w:val="NoList"/>
    <w:uiPriority w:val="99"/>
    <w:semiHidden/>
    <w:unhideWhenUsed/>
    <w:rsid w:val="00063E5C"/>
  </w:style>
  <w:style w:type="table" w:customStyle="1" w:styleId="TableGrid11215">
    <w:name w:val="Table Grid11215"/>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063E5C"/>
  </w:style>
  <w:style w:type="numbering" w:customStyle="1" w:styleId="NoList1211114">
    <w:name w:val="No List1211114"/>
    <w:next w:val="NoList"/>
    <w:uiPriority w:val="99"/>
    <w:semiHidden/>
    <w:unhideWhenUsed/>
    <w:rsid w:val="00063E5C"/>
  </w:style>
  <w:style w:type="numbering" w:customStyle="1" w:styleId="11111140">
    <w:name w:val="リストなし1111114"/>
    <w:next w:val="NoList"/>
    <w:uiPriority w:val="99"/>
    <w:semiHidden/>
    <w:unhideWhenUsed/>
    <w:rsid w:val="00063E5C"/>
  </w:style>
  <w:style w:type="numbering" w:customStyle="1" w:styleId="11111141">
    <w:name w:val="无列表1111114"/>
    <w:next w:val="NoList"/>
    <w:semiHidden/>
    <w:rsid w:val="00063E5C"/>
  </w:style>
  <w:style w:type="numbering" w:customStyle="1" w:styleId="NoList2111114">
    <w:name w:val="No List2111114"/>
    <w:next w:val="NoList"/>
    <w:semiHidden/>
    <w:rsid w:val="00063E5C"/>
  </w:style>
  <w:style w:type="numbering" w:customStyle="1" w:styleId="NoList3111114">
    <w:name w:val="No List3111114"/>
    <w:next w:val="NoList"/>
    <w:uiPriority w:val="99"/>
    <w:semiHidden/>
    <w:rsid w:val="00063E5C"/>
  </w:style>
  <w:style w:type="numbering" w:customStyle="1" w:styleId="NoList11111114">
    <w:name w:val="No List11111114"/>
    <w:next w:val="NoList"/>
    <w:uiPriority w:val="99"/>
    <w:semiHidden/>
    <w:unhideWhenUsed/>
    <w:rsid w:val="00063E5C"/>
  </w:style>
  <w:style w:type="numbering" w:customStyle="1" w:styleId="1211114">
    <w:name w:val="無清單1211114"/>
    <w:next w:val="NoList"/>
    <w:uiPriority w:val="99"/>
    <w:semiHidden/>
    <w:unhideWhenUsed/>
    <w:rsid w:val="00063E5C"/>
  </w:style>
  <w:style w:type="numbering" w:customStyle="1" w:styleId="11111114">
    <w:name w:val="無清單11111114"/>
    <w:next w:val="NoList"/>
    <w:uiPriority w:val="99"/>
    <w:semiHidden/>
    <w:unhideWhenUsed/>
    <w:rsid w:val="00063E5C"/>
  </w:style>
  <w:style w:type="numbering" w:customStyle="1" w:styleId="NoList131113">
    <w:name w:val="No List131113"/>
    <w:next w:val="NoList"/>
    <w:uiPriority w:val="99"/>
    <w:semiHidden/>
    <w:unhideWhenUsed/>
    <w:rsid w:val="00063E5C"/>
  </w:style>
  <w:style w:type="numbering" w:customStyle="1" w:styleId="1211131">
    <w:name w:val="リストなし121113"/>
    <w:next w:val="NoList"/>
    <w:uiPriority w:val="99"/>
    <w:semiHidden/>
    <w:unhideWhenUsed/>
    <w:rsid w:val="00063E5C"/>
  </w:style>
  <w:style w:type="numbering" w:customStyle="1" w:styleId="1211141">
    <w:name w:val="无列表121114"/>
    <w:next w:val="NoList"/>
    <w:semiHidden/>
    <w:rsid w:val="00063E5C"/>
  </w:style>
  <w:style w:type="numbering" w:customStyle="1" w:styleId="NoList221113">
    <w:name w:val="No List221113"/>
    <w:next w:val="NoList"/>
    <w:semiHidden/>
    <w:rsid w:val="00063E5C"/>
  </w:style>
  <w:style w:type="numbering" w:customStyle="1" w:styleId="NoList321113">
    <w:name w:val="No List321113"/>
    <w:next w:val="NoList"/>
    <w:uiPriority w:val="99"/>
    <w:semiHidden/>
    <w:rsid w:val="00063E5C"/>
  </w:style>
  <w:style w:type="numbering" w:customStyle="1" w:styleId="NoList1121113">
    <w:name w:val="No List1121113"/>
    <w:next w:val="NoList"/>
    <w:uiPriority w:val="99"/>
    <w:semiHidden/>
    <w:unhideWhenUsed/>
    <w:rsid w:val="00063E5C"/>
  </w:style>
  <w:style w:type="numbering" w:customStyle="1" w:styleId="1311130">
    <w:name w:val="無清單131113"/>
    <w:next w:val="NoList"/>
    <w:uiPriority w:val="99"/>
    <w:semiHidden/>
    <w:unhideWhenUsed/>
    <w:rsid w:val="00063E5C"/>
  </w:style>
  <w:style w:type="numbering" w:customStyle="1" w:styleId="1121113">
    <w:name w:val="無清單1121113"/>
    <w:next w:val="NoList"/>
    <w:uiPriority w:val="99"/>
    <w:semiHidden/>
    <w:unhideWhenUsed/>
    <w:rsid w:val="00063E5C"/>
  </w:style>
  <w:style w:type="numbering" w:customStyle="1" w:styleId="211114">
    <w:name w:val="无列表211114"/>
    <w:next w:val="NoList"/>
    <w:uiPriority w:val="99"/>
    <w:semiHidden/>
    <w:unhideWhenUsed/>
    <w:rsid w:val="00063E5C"/>
  </w:style>
  <w:style w:type="numbering" w:customStyle="1" w:styleId="NoList1221113">
    <w:name w:val="No List1221113"/>
    <w:next w:val="NoList"/>
    <w:uiPriority w:val="99"/>
    <w:semiHidden/>
    <w:unhideWhenUsed/>
    <w:rsid w:val="00063E5C"/>
  </w:style>
  <w:style w:type="numbering" w:customStyle="1" w:styleId="11211130">
    <w:name w:val="リストなし1121113"/>
    <w:next w:val="NoList"/>
    <w:uiPriority w:val="99"/>
    <w:semiHidden/>
    <w:unhideWhenUsed/>
    <w:rsid w:val="00063E5C"/>
  </w:style>
  <w:style w:type="numbering" w:customStyle="1" w:styleId="11211131">
    <w:name w:val="无列表1121113"/>
    <w:next w:val="NoList"/>
    <w:semiHidden/>
    <w:rsid w:val="00063E5C"/>
  </w:style>
  <w:style w:type="numbering" w:customStyle="1" w:styleId="NoList2121113">
    <w:name w:val="No List2121113"/>
    <w:next w:val="NoList"/>
    <w:semiHidden/>
    <w:rsid w:val="00063E5C"/>
  </w:style>
  <w:style w:type="numbering" w:customStyle="1" w:styleId="NoList3121113">
    <w:name w:val="No List3121113"/>
    <w:next w:val="NoList"/>
    <w:uiPriority w:val="99"/>
    <w:semiHidden/>
    <w:rsid w:val="00063E5C"/>
  </w:style>
  <w:style w:type="numbering" w:customStyle="1" w:styleId="NoList11121113">
    <w:name w:val="No List11121113"/>
    <w:next w:val="NoList"/>
    <w:uiPriority w:val="99"/>
    <w:semiHidden/>
    <w:unhideWhenUsed/>
    <w:rsid w:val="00063E5C"/>
  </w:style>
  <w:style w:type="numbering" w:customStyle="1" w:styleId="1221113">
    <w:name w:val="無清單1221113"/>
    <w:next w:val="NoList"/>
    <w:uiPriority w:val="99"/>
    <w:semiHidden/>
    <w:unhideWhenUsed/>
    <w:rsid w:val="00063E5C"/>
  </w:style>
  <w:style w:type="numbering" w:customStyle="1" w:styleId="11121113">
    <w:name w:val="無清單11121113"/>
    <w:next w:val="NoList"/>
    <w:uiPriority w:val="99"/>
    <w:semiHidden/>
    <w:unhideWhenUsed/>
    <w:rsid w:val="00063E5C"/>
  </w:style>
  <w:style w:type="numbering" w:customStyle="1" w:styleId="NoList51112">
    <w:name w:val="No List51112"/>
    <w:next w:val="NoList"/>
    <w:uiPriority w:val="99"/>
    <w:semiHidden/>
    <w:unhideWhenUsed/>
    <w:rsid w:val="00063E5C"/>
  </w:style>
  <w:style w:type="numbering" w:customStyle="1" w:styleId="NoList6112">
    <w:name w:val="No List6112"/>
    <w:next w:val="NoList"/>
    <w:uiPriority w:val="99"/>
    <w:semiHidden/>
    <w:unhideWhenUsed/>
    <w:rsid w:val="00063E5C"/>
  </w:style>
  <w:style w:type="numbering" w:customStyle="1" w:styleId="NoList14112">
    <w:name w:val="No List14112"/>
    <w:next w:val="NoList"/>
    <w:uiPriority w:val="99"/>
    <w:semiHidden/>
    <w:unhideWhenUsed/>
    <w:rsid w:val="00063E5C"/>
  </w:style>
  <w:style w:type="numbering" w:customStyle="1" w:styleId="131122">
    <w:name w:val="リストなし13112"/>
    <w:next w:val="NoList"/>
    <w:uiPriority w:val="99"/>
    <w:semiHidden/>
    <w:unhideWhenUsed/>
    <w:rsid w:val="00063E5C"/>
  </w:style>
  <w:style w:type="numbering" w:customStyle="1" w:styleId="NoList23112">
    <w:name w:val="No List23112"/>
    <w:next w:val="NoList"/>
    <w:semiHidden/>
    <w:rsid w:val="00063E5C"/>
  </w:style>
  <w:style w:type="numbering" w:customStyle="1" w:styleId="NoList33112">
    <w:name w:val="No List33112"/>
    <w:next w:val="NoList"/>
    <w:uiPriority w:val="99"/>
    <w:semiHidden/>
    <w:rsid w:val="00063E5C"/>
  </w:style>
  <w:style w:type="numbering" w:customStyle="1" w:styleId="NoList11412">
    <w:name w:val="No List11412"/>
    <w:next w:val="NoList"/>
    <w:uiPriority w:val="99"/>
    <w:semiHidden/>
    <w:unhideWhenUsed/>
    <w:rsid w:val="00063E5C"/>
  </w:style>
  <w:style w:type="numbering" w:customStyle="1" w:styleId="141120">
    <w:name w:val="無清單14112"/>
    <w:next w:val="NoList"/>
    <w:uiPriority w:val="99"/>
    <w:semiHidden/>
    <w:unhideWhenUsed/>
    <w:rsid w:val="00063E5C"/>
  </w:style>
  <w:style w:type="numbering" w:customStyle="1" w:styleId="1131120">
    <w:name w:val="無清單113112"/>
    <w:next w:val="NoList"/>
    <w:uiPriority w:val="99"/>
    <w:semiHidden/>
    <w:unhideWhenUsed/>
    <w:rsid w:val="00063E5C"/>
  </w:style>
  <w:style w:type="numbering" w:customStyle="1" w:styleId="NoList4212">
    <w:name w:val="No List4212"/>
    <w:next w:val="NoList"/>
    <w:uiPriority w:val="99"/>
    <w:semiHidden/>
    <w:unhideWhenUsed/>
    <w:rsid w:val="00063E5C"/>
  </w:style>
  <w:style w:type="numbering" w:customStyle="1" w:styleId="NoList123112">
    <w:name w:val="No List123112"/>
    <w:next w:val="NoList"/>
    <w:uiPriority w:val="99"/>
    <w:semiHidden/>
    <w:unhideWhenUsed/>
    <w:rsid w:val="00063E5C"/>
  </w:style>
  <w:style w:type="numbering" w:customStyle="1" w:styleId="1131121">
    <w:name w:val="リストなし113112"/>
    <w:next w:val="NoList"/>
    <w:uiPriority w:val="99"/>
    <w:semiHidden/>
    <w:unhideWhenUsed/>
    <w:rsid w:val="00063E5C"/>
  </w:style>
  <w:style w:type="numbering" w:customStyle="1" w:styleId="1131122">
    <w:name w:val="无列表113112"/>
    <w:next w:val="NoList"/>
    <w:semiHidden/>
    <w:rsid w:val="00063E5C"/>
  </w:style>
  <w:style w:type="numbering" w:customStyle="1" w:styleId="NoList213112">
    <w:name w:val="No List213112"/>
    <w:next w:val="NoList"/>
    <w:semiHidden/>
    <w:rsid w:val="00063E5C"/>
  </w:style>
  <w:style w:type="numbering" w:customStyle="1" w:styleId="NoList313112">
    <w:name w:val="No List313112"/>
    <w:next w:val="NoList"/>
    <w:uiPriority w:val="99"/>
    <w:semiHidden/>
    <w:rsid w:val="00063E5C"/>
  </w:style>
  <w:style w:type="numbering" w:customStyle="1" w:styleId="NoList1113112">
    <w:name w:val="No List1113112"/>
    <w:next w:val="NoList"/>
    <w:uiPriority w:val="99"/>
    <w:semiHidden/>
    <w:unhideWhenUsed/>
    <w:rsid w:val="00063E5C"/>
  </w:style>
  <w:style w:type="numbering" w:customStyle="1" w:styleId="1231120">
    <w:name w:val="無清單123112"/>
    <w:next w:val="NoList"/>
    <w:uiPriority w:val="99"/>
    <w:semiHidden/>
    <w:unhideWhenUsed/>
    <w:rsid w:val="00063E5C"/>
  </w:style>
  <w:style w:type="numbering" w:customStyle="1" w:styleId="11131120">
    <w:name w:val="無清單1113112"/>
    <w:next w:val="NoList"/>
    <w:uiPriority w:val="99"/>
    <w:semiHidden/>
    <w:unhideWhenUsed/>
    <w:rsid w:val="00063E5C"/>
  </w:style>
  <w:style w:type="numbering" w:customStyle="1" w:styleId="NoList121212">
    <w:name w:val="No List121212"/>
    <w:next w:val="NoList"/>
    <w:uiPriority w:val="99"/>
    <w:semiHidden/>
    <w:unhideWhenUsed/>
    <w:rsid w:val="00063E5C"/>
  </w:style>
  <w:style w:type="numbering" w:customStyle="1" w:styleId="1112120">
    <w:name w:val="リストなし111212"/>
    <w:next w:val="NoList"/>
    <w:uiPriority w:val="99"/>
    <w:semiHidden/>
    <w:unhideWhenUsed/>
    <w:rsid w:val="00063E5C"/>
  </w:style>
  <w:style w:type="numbering" w:customStyle="1" w:styleId="1112124">
    <w:name w:val="无列表111212"/>
    <w:next w:val="NoList"/>
    <w:semiHidden/>
    <w:rsid w:val="00063E5C"/>
  </w:style>
  <w:style w:type="numbering" w:customStyle="1" w:styleId="NoList211212">
    <w:name w:val="No List211212"/>
    <w:next w:val="NoList"/>
    <w:semiHidden/>
    <w:rsid w:val="00063E5C"/>
  </w:style>
  <w:style w:type="numbering" w:customStyle="1" w:styleId="NoList311212">
    <w:name w:val="No List311212"/>
    <w:next w:val="NoList"/>
    <w:uiPriority w:val="99"/>
    <w:semiHidden/>
    <w:rsid w:val="00063E5C"/>
  </w:style>
  <w:style w:type="numbering" w:customStyle="1" w:styleId="NoList1111212">
    <w:name w:val="No List1111212"/>
    <w:next w:val="NoList"/>
    <w:uiPriority w:val="99"/>
    <w:semiHidden/>
    <w:unhideWhenUsed/>
    <w:rsid w:val="00063E5C"/>
  </w:style>
  <w:style w:type="numbering" w:customStyle="1" w:styleId="1212120">
    <w:name w:val="無清單121212"/>
    <w:next w:val="NoList"/>
    <w:uiPriority w:val="99"/>
    <w:semiHidden/>
    <w:unhideWhenUsed/>
    <w:rsid w:val="00063E5C"/>
  </w:style>
  <w:style w:type="numbering" w:customStyle="1" w:styleId="11112120">
    <w:name w:val="無清單1111212"/>
    <w:next w:val="NoList"/>
    <w:uiPriority w:val="99"/>
    <w:semiHidden/>
    <w:unhideWhenUsed/>
    <w:rsid w:val="00063E5C"/>
  </w:style>
  <w:style w:type="numbering" w:customStyle="1" w:styleId="NoList5212">
    <w:name w:val="No List5212"/>
    <w:next w:val="NoList"/>
    <w:uiPriority w:val="99"/>
    <w:semiHidden/>
    <w:unhideWhenUsed/>
    <w:rsid w:val="00063E5C"/>
  </w:style>
  <w:style w:type="numbering" w:customStyle="1" w:styleId="NoList13212">
    <w:name w:val="No List13212"/>
    <w:next w:val="NoList"/>
    <w:uiPriority w:val="99"/>
    <w:semiHidden/>
    <w:unhideWhenUsed/>
    <w:rsid w:val="00063E5C"/>
  </w:style>
  <w:style w:type="numbering" w:customStyle="1" w:styleId="122124">
    <w:name w:val="リストなし12212"/>
    <w:next w:val="NoList"/>
    <w:uiPriority w:val="99"/>
    <w:semiHidden/>
    <w:unhideWhenUsed/>
    <w:rsid w:val="00063E5C"/>
  </w:style>
  <w:style w:type="numbering" w:customStyle="1" w:styleId="122131">
    <w:name w:val="无列表12213"/>
    <w:next w:val="NoList"/>
    <w:semiHidden/>
    <w:rsid w:val="00063E5C"/>
  </w:style>
  <w:style w:type="numbering" w:customStyle="1" w:styleId="NoList22212">
    <w:name w:val="No List22212"/>
    <w:next w:val="NoList"/>
    <w:semiHidden/>
    <w:rsid w:val="00063E5C"/>
  </w:style>
  <w:style w:type="numbering" w:customStyle="1" w:styleId="NoList32212">
    <w:name w:val="No List32212"/>
    <w:next w:val="NoList"/>
    <w:uiPriority w:val="99"/>
    <w:semiHidden/>
    <w:rsid w:val="00063E5C"/>
  </w:style>
  <w:style w:type="numbering" w:customStyle="1" w:styleId="NoList112212">
    <w:name w:val="No List112212"/>
    <w:next w:val="NoList"/>
    <w:uiPriority w:val="99"/>
    <w:semiHidden/>
    <w:unhideWhenUsed/>
    <w:rsid w:val="00063E5C"/>
  </w:style>
  <w:style w:type="numbering" w:customStyle="1" w:styleId="132120">
    <w:name w:val="無清單13212"/>
    <w:next w:val="NoList"/>
    <w:uiPriority w:val="99"/>
    <w:semiHidden/>
    <w:unhideWhenUsed/>
    <w:rsid w:val="00063E5C"/>
  </w:style>
  <w:style w:type="numbering" w:customStyle="1" w:styleId="1122120">
    <w:name w:val="無清單112212"/>
    <w:next w:val="NoList"/>
    <w:uiPriority w:val="99"/>
    <w:semiHidden/>
    <w:unhideWhenUsed/>
    <w:rsid w:val="00063E5C"/>
  </w:style>
  <w:style w:type="numbering" w:customStyle="1" w:styleId="21212">
    <w:name w:val="无列表21212"/>
    <w:next w:val="NoList"/>
    <w:uiPriority w:val="99"/>
    <w:semiHidden/>
    <w:unhideWhenUsed/>
    <w:rsid w:val="00063E5C"/>
  </w:style>
  <w:style w:type="numbering" w:customStyle="1" w:styleId="NoList1112212">
    <w:name w:val="No List1112212"/>
    <w:next w:val="NoList"/>
    <w:uiPriority w:val="99"/>
    <w:semiHidden/>
    <w:unhideWhenUsed/>
    <w:rsid w:val="00063E5C"/>
  </w:style>
  <w:style w:type="numbering" w:customStyle="1" w:styleId="NoList712">
    <w:name w:val="No List712"/>
    <w:next w:val="NoList"/>
    <w:uiPriority w:val="99"/>
    <w:semiHidden/>
    <w:unhideWhenUsed/>
    <w:rsid w:val="00063E5C"/>
  </w:style>
  <w:style w:type="table" w:customStyle="1" w:styleId="TableGrid813">
    <w:name w:val="Table Grid8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63E5C"/>
  </w:style>
  <w:style w:type="numbering" w:customStyle="1" w:styleId="14122">
    <w:name w:val="リストなし1412"/>
    <w:next w:val="NoList"/>
    <w:uiPriority w:val="99"/>
    <w:semiHidden/>
    <w:unhideWhenUsed/>
    <w:rsid w:val="00063E5C"/>
  </w:style>
  <w:style w:type="table" w:customStyle="1" w:styleId="TableGrid1413">
    <w:name w:val="Table Grid1413"/>
    <w:basedOn w:val="TableNormal"/>
    <w:next w:val="TableGrid"/>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063E5C"/>
  </w:style>
  <w:style w:type="table" w:customStyle="1" w:styleId="3413">
    <w:name w:val="网格型3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63E5C"/>
  </w:style>
  <w:style w:type="numbering" w:customStyle="1" w:styleId="NoList3412">
    <w:name w:val="No List3412"/>
    <w:next w:val="NoList"/>
    <w:uiPriority w:val="99"/>
    <w:semiHidden/>
    <w:rsid w:val="00063E5C"/>
  </w:style>
  <w:style w:type="table" w:customStyle="1" w:styleId="TableGrid4413">
    <w:name w:val="Table Grid44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63E5C"/>
  </w:style>
  <w:style w:type="numbering" w:customStyle="1" w:styleId="15120">
    <w:name w:val="無清單1512"/>
    <w:next w:val="NoList"/>
    <w:uiPriority w:val="99"/>
    <w:semiHidden/>
    <w:unhideWhenUsed/>
    <w:rsid w:val="00063E5C"/>
  </w:style>
  <w:style w:type="numbering" w:customStyle="1" w:styleId="114120">
    <w:name w:val="無清單11412"/>
    <w:next w:val="NoList"/>
    <w:uiPriority w:val="99"/>
    <w:semiHidden/>
    <w:unhideWhenUsed/>
    <w:rsid w:val="00063E5C"/>
  </w:style>
  <w:style w:type="table" w:customStyle="1" w:styleId="14131">
    <w:name w:val="表格格線14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63E5C"/>
  </w:style>
  <w:style w:type="table" w:customStyle="1" w:styleId="TableGrid5213">
    <w:name w:val="Table Grid5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63E5C"/>
  </w:style>
  <w:style w:type="numbering" w:customStyle="1" w:styleId="114121">
    <w:name w:val="リストなし11412"/>
    <w:next w:val="NoList"/>
    <w:uiPriority w:val="99"/>
    <w:semiHidden/>
    <w:unhideWhenUsed/>
    <w:rsid w:val="00063E5C"/>
  </w:style>
  <w:style w:type="table" w:customStyle="1" w:styleId="TableGrid11313">
    <w:name w:val="Table Grid113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63E5C"/>
  </w:style>
  <w:style w:type="table" w:customStyle="1" w:styleId="31213">
    <w:name w:val="网格型3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63E5C"/>
  </w:style>
  <w:style w:type="numbering" w:customStyle="1" w:styleId="NoList31412">
    <w:name w:val="No List31412"/>
    <w:next w:val="NoList"/>
    <w:uiPriority w:val="99"/>
    <w:semiHidden/>
    <w:rsid w:val="00063E5C"/>
  </w:style>
  <w:style w:type="table" w:customStyle="1" w:styleId="TableGrid41213">
    <w:name w:val="Table Grid41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63E5C"/>
  </w:style>
  <w:style w:type="numbering" w:customStyle="1" w:styleId="124120">
    <w:name w:val="無清單12412"/>
    <w:next w:val="NoList"/>
    <w:uiPriority w:val="99"/>
    <w:semiHidden/>
    <w:unhideWhenUsed/>
    <w:rsid w:val="00063E5C"/>
  </w:style>
  <w:style w:type="numbering" w:customStyle="1" w:styleId="1114120">
    <w:name w:val="無清單111412"/>
    <w:next w:val="NoList"/>
    <w:uiPriority w:val="99"/>
    <w:semiHidden/>
    <w:unhideWhenUsed/>
    <w:rsid w:val="00063E5C"/>
  </w:style>
  <w:style w:type="table" w:customStyle="1" w:styleId="112133">
    <w:name w:val="表格格線11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63E5C"/>
  </w:style>
  <w:style w:type="numbering" w:customStyle="1" w:styleId="NoList121312">
    <w:name w:val="No List121312"/>
    <w:next w:val="NoList"/>
    <w:uiPriority w:val="99"/>
    <w:semiHidden/>
    <w:unhideWhenUsed/>
    <w:rsid w:val="00063E5C"/>
  </w:style>
  <w:style w:type="numbering" w:customStyle="1" w:styleId="1113121">
    <w:name w:val="リストなし111312"/>
    <w:next w:val="NoList"/>
    <w:uiPriority w:val="99"/>
    <w:semiHidden/>
    <w:unhideWhenUsed/>
    <w:rsid w:val="00063E5C"/>
  </w:style>
  <w:style w:type="numbering" w:customStyle="1" w:styleId="1113122">
    <w:name w:val="无列表111312"/>
    <w:next w:val="NoList"/>
    <w:semiHidden/>
    <w:rsid w:val="00063E5C"/>
  </w:style>
  <w:style w:type="numbering" w:customStyle="1" w:styleId="NoList211312">
    <w:name w:val="No List211312"/>
    <w:next w:val="NoList"/>
    <w:semiHidden/>
    <w:rsid w:val="00063E5C"/>
  </w:style>
  <w:style w:type="numbering" w:customStyle="1" w:styleId="NoList311312">
    <w:name w:val="No List311312"/>
    <w:next w:val="NoList"/>
    <w:uiPriority w:val="99"/>
    <w:semiHidden/>
    <w:rsid w:val="00063E5C"/>
  </w:style>
  <w:style w:type="numbering" w:customStyle="1" w:styleId="NoList1111312">
    <w:name w:val="No List1111312"/>
    <w:next w:val="NoList"/>
    <w:uiPriority w:val="99"/>
    <w:semiHidden/>
    <w:unhideWhenUsed/>
    <w:rsid w:val="00063E5C"/>
  </w:style>
  <w:style w:type="numbering" w:customStyle="1" w:styleId="121312">
    <w:name w:val="無清單121312"/>
    <w:next w:val="NoList"/>
    <w:uiPriority w:val="99"/>
    <w:semiHidden/>
    <w:unhideWhenUsed/>
    <w:rsid w:val="00063E5C"/>
  </w:style>
  <w:style w:type="numbering" w:customStyle="1" w:styleId="1111312">
    <w:name w:val="無清單1111312"/>
    <w:next w:val="NoList"/>
    <w:uiPriority w:val="99"/>
    <w:semiHidden/>
    <w:unhideWhenUsed/>
    <w:rsid w:val="00063E5C"/>
  </w:style>
  <w:style w:type="numbering" w:customStyle="1" w:styleId="NoList5312">
    <w:name w:val="No List5312"/>
    <w:next w:val="NoList"/>
    <w:uiPriority w:val="99"/>
    <w:semiHidden/>
    <w:unhideWhenUsed/>
    <w:rsid w:val="00063E5C"/>
  </w:style>
  <w:style w:type="table" w:customStyle="1" w:styleId="TableGrid6213">
    <w:name w:val="Table Grid621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63E5C"/>
  </w:style>
  <w:style w:type="numbering" w:customStyle="1" w:styleId="123121">
    <w:name w:val="リストなし12312"/>
    <w:next w:val="NoList"/>
    <w:uiPriority w:val="99"/>
    <w:semiHidden/>
    <w:unhideWhenUsed/>
    <w:rsid w:val="00063E5C"/>
  </w:style>
  <w:style w:type="table" w:customStyle="1" w:styleId="TableGrid12213">
    <w:name w:val="Table Grid12213"/>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63E5C"/>
  </w:style>
  <w:style w:type="table" w:customStyle="1" w:styleId="32213">
    <w:name w:val="网格型3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63E5C"/>
  </w:style>
  <w:style w:type="numbering" w:customStyle="1" w:styleId="NoList32312">
    <w:name w:val="No List32312"/>
    <w:next w:val="NoList"/>
    <w:uiPriority w:val="99"/>
    <w:semiHidden/>
    <w:rsid w:val="00063E5C"/>
  </w:style>
  <w:style w:type="table" w:customStyle="1" w:styleId="TableGrid42213">
    <w:name w:val="Table Grid42213"/>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63E5C"/>
  </w:style>
  <w:style w:type="numbering" w:customStyle="1" w:styleId="13312">
    <w:name w:val="無清單13312"/>
    <w:next w:val="NoList"/>
    <w:uiPriority w:val="99"/>
    <w:semiHidden/>
    <w:unhideWhenUsed/>
    <w:rsid w:val="00063E5C"/>
  </w:style>
  <w:style w:type="numbering" w:customStyle="1" w:styleId="1123120">
    <w:name w:val="無清單112312"/>
    <w:next w:val="NoList"/>
    <w:uiPriority w:val="99"/>
    <w:semiHidden/>
    <w:unhideWhenUsed/>
    <w:rsid w:val="00063E5C"/>
  </w:style>
  <w:style w:type="table" w:customStyle="1" w:styleId="122132">
    <w:name w:val="表格格線12213"/>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63E5C"/>
  </w:style>
  <w:style w:type="numbering" w:customStyle="1" w:styleId="NoList122212">
    <w:name w:val="No List122212"/>
    <w:next w:val="NoList"/>
    <w:uiPriority w:val="99"/>
    <w:semiHidden/>
    <w:unhideWhenUsed/>
    <w:rsid w:val="00063E5C"/>
  </w:style>
  <w:style w:type="numbering" w:customStyle="1" w:styleId="1122121">
    <w:name w:val="リストなし112212"/>
    <w:next w:val="NoList"/>
    <w:uiPriority w:val="99"/>
    <w:semiHidden/>
    <w:unhideWhenUsed/>
    <w:rsid w:val="00063E5C"/>
  </w:style>
  <w:style w:type="numbering" w:customStyle="1" w:styleId="1122122">
    <w:name w:val="无列表112212"/>
    <w:next w:val="NoList"/>
    <w:semiHidden/>
    <w:rsid w:val="00063E5C"/>
  </w:style>
  <w:style w:type="numbering" w:customStyle="1" w:styleId="NoList212212">
    <w:name w:val="No List212212"/>
    <w:next w:val="NoList"/>
    <w:semiHidden/>
    <w:rsid w:val="00063E5C"/>
  </w:style>
  <w:style w:type="numbering" w:customStyle="1" w:styleId="NoList312212">
    <w:name w:val="No List312212"/>
    <w:next w:val="NoList"/>
    <w:uiPriority w:val="99"/>
    <w:semiHidden/>
    <w:rsid w:val="00063E5C"/>
  </w:style>
  <w:style w:type="numbering" w:customStyle="1" w:styleId="NoList1112312">
    <w:name w:val="No List1112312"/>
    <w:next w:val="NoList"/>
    <w:uiPriority w:val="99"/>
    <w:semiHidden/>
    <w:unhideWhenUsed/>
    <w:rsid w:val="00063E5C"/>
  </w:style>
  <w:style w:type="numbering" w:customStyle="1" w:styleId="122212">
    <w:name w:val="無清單122212"/>
    <w:next w:val="NoList"/>
    <w:uiPriority w:val="99"/>
    <w:semiHidden/>
    <w:unhideWhenUsed/>
    <w:rsid w:val="00063E5C"/>
  </w:style>
  <w:style w:type="numbering" w:customStyle="1" w:styleId="1112212">
    <w:name w:val="無清單1112212"/>
    <w:next w:val="NoList"/>
    <w:uiPriority w:val="99"/>
    <w:semiHidden/>
    <w:unhideWhenUsed/>
    <w:rsid w:val="00063E5C"/>
  </w:style>
  <w:style w:type="numbering" w:customStyle="1" w:styleId="420">
    <w:name w:val="无列表42"/>
    <w:next w:val="NoList"/>
    <w:uiPriority w:val="99"/>
    <w:semiHidden/>
    <w:unhideWhenUsed/>
    <w:rsid w:val="00063E5C"/>
  </w:style>
  <w:style w:type="table" w:customStyle="1" w:styleId="53">
    <w:name w:val="网格型5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63E5C"/>
  </w:style>
  <w:style w:type="numbering" w:customStyle="1" w:styleId="131221">
    <w:name w:val="无列表13122"/>
    <w:next w:val="NoList"/>
    <w:semiHidden/>
    <w:rsid w:val="00063E5C"/>
  </w:style>
  <w:style w:type="numbering" w:customStyle="1" w:styleId="NoList41122">
    <w:name w:val="No List41122"/>
    <w:next w:val="NoList"/>
    <w:uiPriority w:val="99"/>
    <w:semiHidden/>
    <w:unhideWhenUsed/>
    <w:rsid w:val="00063E5C"/>
  </w:style>
  <w:style w:type="numbering" w:customStyle="1" w:styleId="22122">
    <w:name w:val="无列表22122"/>
    <w:next w:val="NoList"/>
    <w:uiPriority w:val="99"/>
    <w:semiHidden/>
    <w:unhideWhenUsed/>
    <w:rsid w:val="00063E5C"/>
  </w:style>
  <w:style w:type="numbering" w:customStyle="1" w:styleId="NoList1211122">
    <w:name w:val="No List1211122"/>
    <w:next w:val="NoList"/>
    <w:uiPriority w:val="99"/>
    <w:semiHidden/>
    <w:unhideWhenUsed/>
    <w:rsid w:val="00063E5C"/>
  </w:style>
  <w:style w:type="numbering" w:customStyle="1" w:styleId="11111221">
    <w:name w:val="リストなし1111122"/>
    <w:next w:val="NoList"/>
    <w:uiPriority w:val="99"/>
    <w:semiHidden/>
    <w:unhideWhenUsed/>
    <w:rsid w:val="00063E5C"/>
  </w:style>
  <w:style w:type="numbering" w:customStyle="1" w:styleId="11111222">
    <w:name w:val="无列表1111122"/>
    <w:next w:val="NoList"/>
    <w:semiHidden/>
    <w:rsid w:val="00063E5C"/>
  </w:style>
  <w:style w:type="numbering" w:customStyle="1" w:styleId="NoList2111122">
    <w:name w:val="No List2111122"/>
    <w:next w:val="NoList"/>
    <w:semiHidden/>
    <w:rsid w:val="00063E5C"/>
  </w:style>
  <w:style w:type="numbering" w:customStyle="1" w:styleId="NoList3111122">
    <w:name w:val="No List3111122"/>
    <w:next w:val="NoList"/>
    <w:uiPriority w:val="99"/>
    <w:semiHidden/>
    <w:rsid w:val="00063E5C"/>
  </w:style>
  <w:style w:type="numbering" w:customStyle="1" w:styleId="NoList11111122">
    <w:name w:val="No List11111122"/>
    <w:next w:val="NoList"/>
    <w:uiPriority w:val="99"/>
    <w:semiHidden/>
    <w:unhideWhenUsed/>
    <w:rsid w:val="00063E5C"/>
  </w:style>
  <w:style w:type="numbering" w:customStyle="1" w:styleId="12111220">
    <w:name w:val="無清單1211122"/>
    <w:next w:val="NoList"/>
    <w:uiPriority w:val="99"/>
    <w:semiHidden/>
    <w:unhideWhenUsed/>
    <w:rsid w:val="00063E5C"/>
  </w:style>
  <w:style w:type="numbering" w:customStyle="1" w:styleId="111111220">
    <w:name w:val="無清單11111122"/>
    <w:next w:val="NoList"/>
    <w:uiPriority w:val="99"/>
    <w:semiHidden/>
    <w:unhideWhenUsed/>
    <w:rsid w:val="00063E5C"/>
  </w:style>
  <w:style w:type="numbering" w:customStyle="1" w:styleId="NoList131122">
    <w:name w:val="No List131122"/>
    <w:next w:val="NoList"/>
    <w:uiPriority w:val="99"/>
    <w:semiHidden/>
    <w:unhideWhenUsed/>
    <w:rsid w:val="00063E5C"/>
  </w:style>
  <w:style w:type="numbering" w:customStyle="1" w:styleId="1211221">
    <w:name w:val="リストなし121122"/>
    <w:next w:val="NoList"/>
    <w:uiPriority w:val="99"/>
    <w:semiHidden/>
    <w:unhideWhenUsed/>
    <w:rsid w:val="00063E5C"/>
  </w:style>
  <w:style w:type="numbering" w:customStyle="1" w:styleId="1211222">
    <w:name w:val="无列表121122"/>
    <w:next w:val="NoList"/>
    <w:semiHidden/>
    <w:rsid w:val="00063E5C"/>
  </w:style>
  <w:style w:type="numbering" w:customStyle="1" w:styleId="NoList221122">
    <w:name w:val="No List221122"/>
    <w:next w:val="NoList"/>
    <w:semiHidden/>
    <w:rsid w:val="00063E5C"/>
  </w:style>
  <w:style w:type="numbering" w:customStyle="1" w:styleId="NoList321122">
    <w:name w:val="No List321122"/>
    <w:next w:val="NoList"/>
    <w:uiPriority w:val="99"/>
    <w:semiHidden/>
    <w:rsid w:val="00063E5C"/>
  </w:style>
  <w:style w:type="numbering" w:customStyle="1" w:styleId="NoList1121122">
    <w:name w:val="No List1121122"/>
    <w:next w:val="NoList"/>
    <w:uiPriority w:val="99"/>
    <w:semiHidden/>
    <w:unhideWhenUsed/>
    <w:rsid w:val="00063E5C"/>
  </w:style>
  <w:style w:type="numbering" w:customStyle="1" w:styleId="1311220">
    <w:name w:val="無清單131122"/>
    <w:next w:val="NoList"/>
    <w:uiPriority w:val="99"/>
    <w:semiHidden/>
    <w:unhideWhenUsed/>
    <w:rsid w:val="00063E5C"/>
  </w:style>
  <w:style w:type="numbering" w:customStyle="1" w:styleId="11211220">
    <w:name w:val="無清單1121122"/>
    <w:next w:val="NoList"/>
    <w:uiPriority w:val="99"/>
    <w:semiHidden/>
    <w:unhideWhenUsed/>
    <w:rsid w:val="00063E5C"/>
  </w:style>
  <w:style w:type="numbering" w:customStyle="1" w:styleId="211122">
    <w:name w:val="无列表211122"/>
    <w:next w:val="NoList"/>
    <w:uiPriority w:val="99"/>
    <w:semiHidden/>
    <w:unhideWhenUsed/>
    <w:rsid w:val="00063E5C"/>
  </w:style>
  <w:style w:type="numbering" w:customStyle="1" w:styleId="NoList1221122">
    <w:name w:val="No List1221122"/>
    <w:next w:val="NoList"/>
    <w:uiPriority w:val="99"/>
    <w:semiHidden/>
    <w:unhideWhenUsed/>
    <w:rsid w:val="00063E5C"/>
  </w:style>
  <w:style w:type="numbering" w:customStyle="1" w:styleId="11211221">
    <w:name w:val="リストなし1121122"/>
    <w:next w:val="NoList"/>
    <w:uiPriority w:val="99"/>
    <w:semiHidden/>
    <w:unhideWhenUsed/>
    <w:rsid w:val="00063E5C"/>
  </w:style>
  <w:style w:type="numbering" w:customStyle="1" w:styleId="11211222">
    <w:name w:val="无列表1121122"/>
    <w:next w:val="NoList"/>
    <w:semiHidden/>
    <w:rsid w:val="00063E5C"/>
  </w:style>
  <w:style w:type="numbering" w:customStyle="1" w:styleId="NoList2121122">
    <w:name w:val="No List2121122"/>
    <w:next w:val="NoList"/>
    <w:semiHidden/>
    <w:rsid w:val="00063E5C"/>
  </w:style>
  <w:style w:type="numbering" w:customStyle="1" w:styleId="NoList3121122">
    <w:name w:val="No List3121122"/>
    <w:next w:val="NoList"/>
    <w:uiPriority w:val="99"/>
    <w:semiHidden/>
    <w:rsid w:val="00063E5C"/>
  </w:style>
  <w:style w:type="numbering" w:customStyle="1" w:styleId="NoList11121122">
    <w:name w:val="No List11121122"/>
    <w:next w:val="NoList"/>
    <w:uiPriority w:val="99"/>
    <w:semiHidden/>
    <w:unhideWhenUsed/>
    <w:rsid w:val="00063E5C"/>
  </w:style>
  <w:style w:type="numbering" w:customStyle="1" w:styleId="1221122">
    <w:name w:val="無清單1221122"/>
    <w:next w:val="NoList"/>
    <w:uiPriority w:val="99"/>
    <w:semiHidden/>
    <w:unhideWhenUsed/>
    <w:rsid w:val="00063E5C"/>
  </w:style>
  <w:style w:type="numbering" w:customStyle="1" w:styleId="11121122">
    <w:name w:val="無清單11121122"/>
    <w:next w:val="NoList"/>
    <w:uiPriority w:val="99"/>
    <w:semiHidden/>
    <w:unhideWhenUsed/>
    <w:rsid w:val="00063E5C"/>
  </w:style>
  <w:style w:type="numbering" w:customStyle="1" w:styleId="122221">
    <w:name w:val="无列表12222"/>
    <w:next w:val="NoList"/>
    <w:semiHidden/>
    <w:rsid w:val="00063E5C"/>
  </w:style>
  <w:style w:type="table" w:customStyle="1" w:styleId="TableGrid11224">
    <w:name w:val="Table Grid11224"/>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063E5C"/>
  </w:style>
  <w:style w:type="numbering" w:customStyle="1" w:styleId="111111112">
    <w:name w:val="リストなし11111111"/>
    <w:next w:val="NoList"/>
    <w:uiPriority w:val="99"/>
    <w:semiHidden/>
    <w:unhideWhenUsed/>
    <w:rsid w:val="00063E5C"/>
  </w:style>
  <w:style w:type="numbering" w:customStyle="1" w:styleId="111111121">
    <w:name w:val="无列表11111112"/>
    <w:next w:val="NoList"/>
    <w:semiHidden/>
    <w:rsid w:val="00063E5C"/>
  </w:style>
  <w:style w:type="numbering" w:customStyle="1" w:styleId="NoList21111111">
    <w:name w:val="No List21111111"/>
    <w:next w:val="NoList"/>
    <w:semiHidden/>
    <w:rsid w:val="00063E5C"/>
  </w:style>
  <w:style w:type="numbering" w:customStyle="1" w:styleId="NoList31111111">
    <w:name w:val="No List31111111"/>
    <w:next w:val="NoList"/>
    <w:uiPriority w:val="99"/>
    <w:semiHidden/>
    <w:rsid w:val="00063E5C"/>
  </w:style>
  <w:style w:type="numbering" w:customStyle="1" w:styleId="NoList111111111">
    <w:name w:val="No List111111111"/>
    <w:next w:val="NoList"/>
    <w:uiPriority w:val="99"/>
    <w:semiHidden/>
    <w:unhideWhenUsed/>
    <w:rsid w:val="00063E5C"/>
  </w:style>
  <w:style w:type="numbering" w:customStyle="1" w:styleId="12111111">
    <w:name w:val="無清單12111111"/>
    <w:next w:val="NoList"/>
    <w:uiPriority w:val="99"/>
    <w:semiHidden/>
    <w:unhideWhenUsed/>
    <w:rsid w:val="00063E5C"/>
  </w:style>
  <w:style w:type="numbering" w:customStyle="1" w:styleId="1111111110">
    <w:name w:val="無清單111111111"/>
    <w:next w:val="NoList"/>
    <w:uiPriority w:val="99"/>
    <w:semiHidden/>
    <w:unhideWhenUsed/>
    <w:rsid w:val="00063E5C"/>
  </w:style>
  <w:style w:type="numbering" w:customStyle="1" w:styleId="12111110">
    <w:name w:val="无列表1211111"/>
    <w:next w:val="NoList"/>
    <w:semiHidden/>
    <w:rsid w:val="00063E5C"/>
  </w:style>
  <w:style w:type="numbering" w:customStyle="1" w:styleId="2111111">
    <w:name w:val="无列表2111111"/>
    <w:next w:val="NoList"/>
    <w:uiPriority w:val="99"/>
    <w:semiHidden/>
    <w:unhideWhenUsed/>
    <w:rsid w:val="00063E5C"/>
  </w:style>
  <w:style w:type="numbering" w:customStyle="1" w:styleId="NoList171">
    <w:name w:val="No List171"/>
    <w:next w:val="NoList"/>
    <w:uiPriority w:val="99"/>
    <w:semiHidden/>
    <w:unhideWhenUsed/>
    <w:rsid w:val="00063E5C"/>
  </w:style>
  <w:style w:type="numbering" w:customStyle="1" w:styleId="1611">
    <w:name w:val="リストなし161"/>
    <w:next w:val="NoList"/>
    <w:uiPriority w:val="99"/>
    <w:semiHidden/>
    <w:unhideWhenUsed/>
    <w:rsid w:val="00063E5C"/>
  </w:style>
  <w:style w:type="table" w:customStyle="1" w:styleId="TableGrid161">
    <w:name w:val="Table Grid16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063E5C"/>
  </w:style>
  <w:style w:type="table" w:customStyle="1" w:styleId="361">
    <w:name w:val="网格型3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063E5C"/>
  </w:style>
  <w:style w:type="numbering" w:customStyle="1" w:styleId="NoList361">
    <w:name w:val="No List361"/>
    <w:next w:val="NoList"/>
    <w:uiPriority w:val="99"/>
    <w:semiHidden/>
    <w:rsid w:val="00063E5C"/>
  </w:style>
  <w:style w:type="table" w:customStyle="1" w:styleId="TableGrid461">
    <w:name w:val="Table Grid46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063E5C"/>
  </w:style>
  <w:style w:type="numbering" w:customStyle="1" w:styleId="1710">
    <w:name w:val="無清單171"/>
    <w:next w:val="NoList"/>
    <w:uiPriority w:val="99"/>
    <w:semiHidden/>
    <w:unhideWhenUsed/>
    <w:rsid w:val="00063E5C"/>
  </w:style>
  <w:style w:type="numbering" w:customStyle="1" w:styleId="11610">
    <w:name w:val="無清單1161"/>
    <w:next w:val="NoList"/>
    <w:uiPriority w:val="99"/>
    <w:semiHidden/>
    <w:unhideWhenUsed/>
    <w:rsid w:val="00063E5C"/>
  </w:style>
  <w:style w:type="table" w:customStyle="1" w:styleId="1613">
    <w:name w:val="表格格線16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063E5C"/>
  </w:style>
  <w:style w:type="numbering" w:customStyle="1" w:styleId="2510">
    <w:name w:val="无列表251"/>
    <w:next w:val="NoList"/>
    <w:uiPriority w:val="99"/>
    <w:semiHidden/>
    <w:unhideWhenUsed/>
    <w:rsid w:val="00063E5C"/>
  </w:style>
  <w:style w:type="numbering" w:customStyle="1" w:styleId="NoList1261">
    <w:name w:val="No List1261"/>
    <w:next w:val="NoList"/>
    <w:uiPriority w:val="99"/>
    <w:semiHidden/>
    <w:unhideWhenUsed/>
    <w:rsid w:val="00063E5C"/>
  </w:style>
  <w:style w:type="numbering" w:customStyle="1" w:styleId="11611">
    <w:name w:val="リストなし1161"/>
    <w:next w:val="NoList"/>
    <w:uiPriority w:val="99"/>
    <w:semiHidden/>
    <w:unhideWhenUsed/>
    <w:rsid w:val="00063E5C"/>
  </w:style>
  <w:style w:type="numbering" w:customStyle="1" w:styleId="11612">
    <w:name w:val="无列表1161"/>
    <w:next w:val="NoList"/>
    <w:semiHidden/>
    <w:rsid w:val="00063E5C"/>
  </w:style>
  <w:style w:type="numbering" w:customStyle="1" w:styleId="NoList2161">
    <w:name w:val="No List2161"/>
    <w:next w:val="NoList"/>
    <w:semiHidden/>
    <w:rsid w:val="00063E5C"/>
  </w:style>
  <w:style w:type="numbering" w:customStyle="1" w:styleId="NoList3161">
    <w:name w:val="No List3161"/>
    <w:next w:val="NoList"/>
    <w:uiPriority w:val="99"/>
    <w:semiHidden/>
    <w:rsid w:val="00063E5C"/>
  </w:style>
  <w:style w:type="numbering" w:customStyle="1" w:styleId="12610">
    <w:name w:val="無清單1261"/>
    <w:next w:val="NoList"/>
    <w:uiPriority w:val="99"/>
    <w:semiHidden/>
    <w:unhideWhenUsed/>
    <w:rsid w:val="00063E5C"/>
  </w:style>
  <w:style w:type="numbering" w:customStyle="1" w:styleId="111610">
    <w:name w:val="無清單11161"/>
    <w:next w:val="NoList"/>
    <w:uiPriority w:val="99"/>
    <w:semiHidden/>
    <w:unhideWhenUsed/>
    <w:rsid w:val="00063E5C"/>
  </w:style>
  <w:style w:type="table" w:customStyle="1" w:styleId="TableGrid1151">
    <w:name w:val="Table Grid115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063E5C"/>
  </w:style>
  <w:style w:type="numbering" w:customStyle="1" w:styleId="NoList11251">
    <w:name w:val="No List11251"/>
    <w:next w:val="NoList"/>
    <w:uiPriority w:val="99"/>
    <w:semiHidden/>
    <w:unhideWhenUsed/>
    <w:rsid w:val="00063E5C"/>
  </w:style>
  <w:style w:type="table" w:customStyle="1" w:styleId="TableGrid541">
    <w:name w:val="Table Grid5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063E5C"/>
  </w:style>
  <w:style w:type="numbering" w:customStyle="1" w:styleId="111511">
    <w:name w:val="リストなし11151"/>
    <w:next w:val="NoList"/>
    <w:uiPriority w:val="99"/>
    <w:semiHidden/>
    <w:unhideWhenUsed/>
    <w:rsid w:val="00063E5C"/>
  </w:style>
  <w:style w:type="numbering" w:customStyle="1" w:styleId="111512">
    <w:name w:val="无列表11151"/>
    <w:next w:val="NoList"/>
    <w:semiHidden/>
    <w:rsid w:val="00063E5C"/>
  </w:style>
  <w:style w:type="numbering" w:customStyle="1" w:styleId="NoList21151">
    <w:name w:val="No List21151"/>
    <w:next w:val="NoList"/>
    <w:semiHidden/>
    <w:rsid w:val="00063E5C"/>
  </w:style>
  <w:style w:type="numbering" w:customStyle="1" w:styleId="NoList31151">
    <w:name w:val="No List31151"/>
    <w:next w:val="NoList"/>
    <w:uiPriority w:val="99"/>
    <w:semiHidden/>
    <w:rsid w:val="00063E5C"/>
  </w:style>
  <w:style w:type="numbering" w:customStyle="1" w:styleId="NoList111151">
    <w:name w:val="No List111151"/>
    <w:next w:val="NoList"/>
    <w:uiPriority w:val="99"/>
    <w:semiHidden/>
    <w:unhideWhenUsed/>
    <w:rsid w:val="00063E5C"/>
  </w:style>
  <w:style w:type="numbering" w:customStyle="1" w:styleId="121510">
    <w:name w:val="無清單12151"/>
    <w:next w:val="NoList"/>
    <w:uiPriority w:val="99"/>
    <w:semiHidden/>
    <w:unhideWhenUsed/>
    <w:rsid w:val="00063E5C"/>
  </w:style>
  <w:style w:type="numbering" w:customStyle="1" w:styleId="1111510">
    <w:name w:val="無清單111151"/>
    <w:next w:val="NoList"/>
    <w:uiPriority w:val="99"/>
    <w:semiHidden/>
    <w:unhideWhenUsed/>
    <w:rsid w:val="00063E5C"/>
  </w:style>
  <w:style w:type="numbering" w:customStyle="1" w:styleId="NoList551">
    <w:name w:val="No List551"/>
    <w:next w:val="NoList"/>
    <w:uiPriority w:val="99"/>
    <w:semiHidden/>
    <w:unhideWhenUsed/>
    <w:rsid w:val="00063E5C"/>
  </w:style>
  <w:style w:type="table" w:customStyle="1" w:styleId="TableGrid641">
    <w:name w:val="Table Grid64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063E5C"/>
  </w:style>
  <w:style w:type="numbering" w:customStyle="1" w:styleId="12511">
    <w:name w:val="リストなし1251"/>
    <w:next w:val="NoList"/>
    <w:uiPriority w:val="99"/>
    <w:semiHidden/>
    <w:unhideWhenUsed/>
    <w:rsid w:val="00063E5C"/>
  </w:style>
  <w:style w:type="table" w:customStyle="1" w:styleId="TableGrid1241">
    <w:name w:val="Table Grid124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063E5C"/>
  </w:style>
  <w:style w:type="table" w:customStyle="1" w:styleId="3241">
    <w:name w:val="网格型3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063E5C"/>
  </w:style>
  <w:style w:type="numbering" w:customStyle="1" w:styleId="NoList3251">
    <w:name w:val="No List3251"/>
    <w:next w:val="NoList"/>
    <w:uiPriority w:val="99"/>
    <w:semiHidden/>
    <w:rsid w:val="00063E5C"/>
  </w:style>
  <w:style w:type="table" w:customStyle="1" w:styleId="TableGrid4241">
    <w:name w:val="Table Grid424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063E5C"/>
  </w:style>
  <w:style w:type="numbering" w:customStyle="1" w:styleId="112510">
    <w:name w:val="無清單11251"/>
    <w:next w:val="NoList"/>
    <w:uiPriority w:val="99"/>
    <w:semiHidden/>
    <w:unhideWhenUsed/>
    <w:rsid w:val="00063E5C"/>
  </w:style>
  <w:style w:type="table" w:customStyle="1" w:styleId="12413">
    <w:name w:val="表格格線124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063E5C"/>
  </w:style>
  <w:style w:type="numbering" w:customStyle="1" w:styleId="NoList12241">
    <w:name w:val="No List12241"/>
    <w:next w:val="NoList"/>
    <w:uiPriority w:val="99"/>
    <w:semiHidden/>
    <w:unhideWhenUsed/>
    <w:rsid w:val="00063E5C"/>
  </w:style>
  <w:style w:type="numbering" w:customStyle="1" w:styleId="112411">
    <w:name w:val="リストなし11241"/>
    <w:next w:val="NoList"/>
    <w:uiPriority w:val="99"/>
    <w:semiHidden/>
    <w:unhideWhenUsed/>
    <w:rsid w:val="00063E5C"/>
  </w:style>
  <w:style w:type="numbering" w:customStyle="1" w:styleId="112412">
    <w:name w:val="无列表11241"/>
    <w:next w:val="NoList"/>
    <w:semiHidden/>
    <w:rsid w:val="00063E5C"/>
  </w:style>
  <w:style w:type="numbering" w:customStyle="1" w:styleId="NoList21241">
    <w:name w:val="No List21241"/>
    <w:next w:val="NoList"/>
    <w:semiHidden/>
    <w:rsid w:val="00063E5C"/>
  </w:style>
  <w:style w:type="numbering" w:customStyle="1" w:styleId="NoList31241">
    <w:name w:val="No List31241"/>
    <w:next w:val="NoList"/>
    <w:uiPriority w:val="99"/>
    <w:semiHidden/>
    <w:rsid w:val="00063E5C"/>
  </w:style>
  <w:style w:type="numbering" w:customStyle="1" w:styleId="NoList111251">
    <w:name w:val="No List111251"/>
    <w:next w:val="NoList"/>
    <w:uiPriority w:val="99"/>
    <w:semiHidden/>
    <w:unhideWhenUsed/>
    <w:rsid w:val="00063E5C"/>
  </w:style>
  <w:style w:type="numbering" w:customStyle="1" w:styleId="122410">
    <w:name w:val="無清單12241"/>
    <w:next w:val="NoList"/>
    <w:uiPriority w:val="99"/>
    <w:semiHidden/>
    <w:unhideWhenUsed/>
    <w:rsid w:val="00063E5C"/>
  </w:style>
  <w:style w:type="numbering" w:customStyle="1" w:styleId="1112410">
    <w:name w:val="無清單111241"/>
    <w:next w:val="NoList"/>
    <w:uiPriority w:val="99"/>
    <w:semiHidden/>
    <w:unhideWhenUsed/>
    <w:rsid w:val="00063E5C"/>
  </w:style>
  <w:style w:type="table" w:customStyle="1" w:styleId="TableGrid11131">
    <w:name w:val="Table Grid1113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063E5C"/>
  </w:style>
  <w:style w:type="numbering" w:customStyle="1" w:styleId="NoList11331">
    <w:name w:val="No List11331"/>
    <w:next w:val="NoList"/>
    <w:uiPriority w:val="99"/>
    <w:semiHidden/>
    <w:unhideWhenUsed/>
    <w:rsid w:val="00063E5C"/>
  </w:style>
  <w:style w:type="numbering" w:customStyle="1" w:styleId="NoList4131">
    <w:name w:val="No List4131"/>
    <w:next w:val="NoList"/>
    <w:uiPriority w:val="99"/>
    <w:semiHidden/>
    <w:unhideWhenUsed/>
    <w:rsid w:val="00063E5C"/>
  </w:style>
  <w:style w:type="table" w:customStyle="1" w:styleId="TableGrid11231">
    <w:name w:val="Table Grid1123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063E5C"/>
  </w:style>
  <w:style w:type="numbering" w:customStyle="1" w:styleId="NoList121131">
    <w:name w:val="No List121131"/>
    <w:next w:val="NoList"/>
    <w:uiPriority w:val="99"/>
    <w:semiHidden/>
    <w:unhideWhenUsed/>
    <w:rsid w:val="00063E5C"/>
  </w:style>
  <w:style w:type="numbering" w:customStyle="1" w:styleId="1111310">
    <w:name w:val="リストなし111131"/>
    <w:next w:val="NoList"/>
    <w:uiPriority w:val="99"/>
    <w:semiHidden/>
    <w:unhideWhenUsed/>
    <w:rsid w:val="00063E5C"/>
  </w:style>
  <w:style w:type="numbering" w:customStyle="1" w:styleId="1111313">
    <w:name w:val="无列表111131"/>
    <w:next w:val="NoList"/>
    <w:semiHidden/>
    <w:rsid w:val="00063E5C"/>
  </w:style>
  <w:style w:type="numbering" w:customStyle="1" w:styleId="NoList211131">
    <w:name w:val="No List211131"/>
    <w:next w:val="NoList"/>
    <w:semiHidden/>
    <w:rsid w:val="00063E5C"/>
  </w:style>
  <w:style w:type="numbering" w:customStyle="1" w:styleId="NoList311131">
    <w:name w:val="No List311131"/>
    <w:next w:val="NoList"/>
    <w:uiPriority w:val="99"/>
    <w:semiHidden/>
    <w:rsid w:val="00063E5C"/>
  </w:style>
  <w:style w:type="numbering" w:customStyle="1" w:styleId="NoList1111131">
    <w:name w:val="No List1111131"/>
    <w:next w:val="NoList"/>
    <w:uiPriority w:val="99"/>
    <w:semiHidden/>
    <w:unhideWhenUsed/>
    <w:rsid w:val="00063E5C"/>
  </w:style>
  <w:style w:type="numbering" w:customStyle="1" w:styleId="1211310">
    <w:name w:val="無清單121131"/>
    <w:next w:val="NoList"/>
    <w:uiPriority w:val="99"/>
    <w:semiHidden/>
    <w:unhideWhenUsed/>
    <w:rsid w:val="00063E5C"/>
  </w:style>
  <w:style w:type="numbering" w:customStyle="1" w:styleId="11111310">
    <w:name w:val="無清單1111131"/>
    <w:next w:val="NoList"/>
    <w:uiPriority w:val="99"/>
    <w:semiHidden/>
    <w:unhideWhenUsed/>
    <w:rsid w:val="00063E5C"/>
  </w:style>
  <w:style w:type="numbering" w:customStyle="1" w:styleId="NoList13131">
    <w:name w:val="No List13131"/>
    <w:next w:val="NoList"/>
    <w:uiPriority w:val="99"/>
    <w:semiHidden/>
    <w:unhideWhenUsed/>
    <w:rsid w:val="00063E5C"/>
  </w:style>
  <w:style w:type="numbering" w:customStyle="1" w:styleId="121310">
    <w:name w:val="リストなし12131"/>
    <w:next w:val="NoList"/>
    <w:uiPriority w:val="99"/>
    <w:semiHidden/>
    <w:unhideWhenUsed/>
    <w:rsid w:val="00063E5C"/>
  </w:style>
  <w:style w:type="numbering" w:customStyle="1" w:styleId="121313">
    <w:name w:val="无列表12131"/>
    <w:next w:val="NoList"/>
    <w:semiHidden/>
    <w:rsid w:val="00063E5C"/>
  </w:style>
  <w:style w:type="numbering" w:customStyle="1" w:styleId="NoList22131">
    <w:name w:val="No List22131"/>
    <w:next w:val="NoList"/>
    <w:semiHidden/>
    <w:rsid w:val="00063E5C"/>
  </w:style>
  <w:style w:type="numbering" w:customStyle="1" w:styleId="NoList32131">
    <w:name w:val="No List32131"/>
    <w:next w:val="NoList"/>
    <w:uiPriority w:val="99"/>
    <w:semiHidden/>
    <w:rsid w:val="00063E5C"/>
  </w:style>
  <w:style w:type="numbering" w:customStyle="1" w:styleId="NoList112131">
    <w:name w:val="No List112131"/>
    <w:next w:val="NoList"/>
    <w:uiPriority w:val="99"/>
    <w:semiHidden/>
    <w:unhideWhenUsed/>
    <w:rsid w:val="00063E5C"/>
  </w:style>
  <w:style w:type="numbering" w:customStyle="1" w:styleId="131310">
    <w:name w:val="無清單13131"/>
    <w:next w:val="NoList"/>
    <w:uiPriority w:val="99"/>
    <w:semiHidden/>
    <w:unhideWhenUsed/>
    <w:rsid w:val="00063E5C"/>
  </w:style>
  <w:style w:type="numbering" w:customStyle="1" w:styleId="1121310">
    <w:name w:val="無清單112131"/>
    <w:next w:val="NoList"/>
    <w:uiPriority w:val="99"/>
    <w:semiHidden/>
    <w:unhideWhenUsed/>
    <w:rsid w:val="00063E5C"/>
  </w:style>
  <w:style w:type="numbering" w:customStyle="1" w:styleId="21131">
    <w:name w:val="无列表21131"/>
    <w:next w:val="NoList"/>
    <w:uiPriority w:val="99"/>
    <w:semiHidden/>
    <w:unhideWhenUsed/>
    <w:rsid w:val="00063E5C"/>
  </w:style>
  <w:style w:type="numbering" w:customStyle="1" w:styleId="NoList122131">
    <w:name w:val="No List122131"/>
    <w:next w:val="NoList"/>
    <w:uiPriority w:val="99"/>
    <w:semiHidden/>
    <w:unhideWhenUsed/>
    <w:rsid w:val="00063E5C"/>
  </w:style>
  <w:style w:type="numbering" w:customStyle="1" w:styleId="1121311">
    <w:name w:val="リストなし112131"/>
    <w:next w:val="NoList"/>
    <w:uiPriority w:val="99"/>
    <w:semiHidden/>
    <w:unhideWhenUsed/>
    <w:rsid w:val="00063E5C"/>
  </w:style>
  <w:style w:type="numbering" w:customStyle="1" w:styleId="1121312">
    <w:name w:val="无列表112131"/>
    <w:next w:val="NoList"/>
    <w:semiHidden/>
    <w:rsid w:val="00063E5C"/>
  </w:style>
  <w:style w:type="numbering" w:customStyle="1" w:styleId="NoList212131">
    <w:name w:val="No List212131"/>
    <w:next w:val="NoList"/>
    <w:semiHidden/>
    <w:rsid w:val="00063E5C"/>
  </w:style>
  <w:style w:type="numbering" w:customStyle="1" w:styleId="NoList312131">
    <w:name w:val="No List312131"/>
    <w:next w:val="NoList"/>
    <w:uiPriority w:val="99"/>
    <w:semiHidden/>
    <w:rsid w:val="00063E5C"/>
  </w:style>
  <w:style w:type="numbering" w:customStyle="1" w:styleId="NoList1112131">
    <w:name w:val="No List1112131"/>
    <w:next w:val="NoList"/>
    <w:uiPriority w:val="99"/>
    <w:semiHidden/>
    <w:unhideWhenUsed/>
    <w:rsid w:val="00063E5C"/>
  </w:style>
  <w:style w:type="numbering" w:customStyle="1" w:styleId="1221310">
    <w:name w:val="無清單122131"/>
    <w:next w:val="NoList"/>
    <w:uiPriority w:val="99"/>
    <w:semiHidden/>
    <w:unhideWhenUsed/>
    <w:rsid w:val="00063E5C"/>
  </w:style>
  <w:style w:type="numbering" w:customStyle="1" w:styleId="1112131">
    <w:name w:val="無清單1112131"/>
    <w:next w:val="NoList"/>
    <w:uiPriority w:val="99"/>
    <w:semiHidden/>
    <w:unhideWhenUsed/>
    <w:rsid w:val="00063E5C"/>
  </w:style>
  <w:style w:type="table" w:customStyle="1" w:styleId="TableGrid112111">
    <w:name w:val="Table Grid1121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063E5C"/>
  </w:style>
  <w:style w:type="table" w:customStyle="1" w:styleId="TableGrid911">
    <w:name w:val="Table Grid9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063E5C"/>
  </w:style>
  <w:style w:type="numbering" w:customStyle="1" w:styleId="15111">
    <w:name w:val="リストなし1511"/>
    <w:next w:val="NoList"/>
    <w:uiPriority w:val="99"/>
    <w:semiHidden/>
    <w:unhideWhenUsed/>
    <w:rsid w:val="00063E5C"/>
  </w:style>
  <w:style w:type="table" w:customStyle="1" w:styleId="TableGrid1511">
    <w:name w:val="Table Grid15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063E5C"/>
  </w:style>
  <w:style w:type="table" w:customStyle="1" w:styleId="3511">
    <w:name w:val="网格型3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063E5C"/>
  </w:style>
  <w:style w:type="numbering" w:customStyle="1" w:styleId="NoList3511">
    <w:name w:val="No List3511"/>
    <w:next w:val="NoList"/>
    <w:uiPriority w:val="99"/>
    <w:semiHidden/>
    <w:rsid w:val="00063E5C"/>
  </w:style>
  <w:style w:type="table" w:customStyle="1" w:styleId="TableGrid4511">
    <w:name w:val="Table Grid45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063E5C"/>
  </w:style>
  <w:style w:type="numbering" w:customStyle="1" w:styleId="16110">
    <w:name w:val="無清單1611"/>
    <w:next w:val="NoList"/>
    <w:uiPriority w:val="99"/>
    <w:semiHidden/>
    <w:unhideWhenUsed/>
    <w:rsid w:val="00063E5C"/>
  </w:style>
  <w:style w:type="numbering" w:customStyle="1" w:styleId="115110">
    <w:name w:val="無清單11511"/>
    <w:next w:val="NoList"/>
    <w:uiPriority w:val="99"/>
    <w:semiHidden/>
    <w:unhideWhenUsed/>
    <w:rsid w:val="00063E5C"/>
  </w:style>
  <w:style w:type="table" w:customStyle="1" w:styleId="15113">
    <w:name w:val="表格格線15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063E5C"/>
  </w:style>
  <w:style w:type="numbering" w:customStyle="1" w:styleId="2411">
    <w:name w:val="无列表2411"/>
    <w:next w:val="NoList"/>
    <w:uiPriority w:val="99"/>
    <w:semiHidden/>
    <w:unhideWhenUsed/>
    <w:rsid w:val="00063E5C"/>
  </w:style>
  <w:style w:type="numbering" w:customStyle="1" w:styleId="NoList12511">
    <w:name w:val="No List12511"/>
    <w:next w:val="NoList"/>
    <w:uiPriority w:val="99"/>
    <w:semiHidden/>
    <w:unhideWhenUsed/>
    <w:rsid w:val="00063E5C"/>
  </w:style>
  <w:style w:type="numbering" w:customStyle="1" w:styleId="115111">
    <w:name w:val="リストなし11511"/>
    <w:next w:val="NoList"/>
    <w:uiPriority w:val="99"/>
    <w:semiHidden/>
    <w:unhideWhenUsed/>
    <w:rsid w:val="00063E5C"/>
  </w:style>
  <w:style w:type="numbering" w:customStyle="1" w:styleId="115112">
    <w:name w:val="无列表11511"/>
    <w:next w:val="NoList"/>
    <w:semiHidden/>
    <w:rsid w:val="00063E5C"/>
  </w:style>
  <w:style w:type="numbering" w:customStyle="1" w:styleId="NoList21511">
    <w:name w:val="No List21511"/>
    <w:next w:val="NoList"/>
    <w:semiHidden/>
    <w:rsid w:val="00063E5C"/>
  </w:style>
  <w:style w:type="numbering" w:customStyle="1" w:styleId="NoList31511">
    <w:name w:val="No List31511"/>
    <w:next w:val="NoList"/>
    <w:uiPriority w:val="99"/>
    <w:semiHidden/>
    <w:rsid w:val="00063E5C"/>
  </w:style>
  <w:style w:type="numbering" w:customStyle="1" w:styleId="125110">
    <w:name w:val="無清單12511"/>
    <w:next w:val="NoList"/>
    <w:uiPriority w:val="99"/>
    <w:semiHidden/>
    <w:unhideWhenUsed/>
    <w:rsid w:val="00063E5C"/>
  </w:style>
  <w:style w:type="numbering" w:customStyle="1" w:styleId="1115110">
    <w:name w:val="無清單111511"/>
    <w:next w:val="NoList"/>
    <w:uiPriority w:val="99"/>
    <w:semiHidden/>
    <w:unhideWhenUsed/>
    <w:rsid w:val="00063E5C"/>
  </w:style>
  <w:style w:type="table" w:customStyle="1" w:styleId="TableGrid11411">
    <w:name w:val="Table Grid11411"/>
    <w:basedOn w:val="TableNormal"/>
    <w:next w:val="TableGrid"/>
    <w:uiPriority w:val="39"/>
    <w:rsid w:val="00063E5C"/>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063E5C"/>
  </w:style>
  <w:style w:type="numbering" w:customStyle="1" w:styleId="NoList112411">
    <w:name w:val="No List112411"/>
    <w:next w:val="NoList"/>
    <w:uiPriority w:val="99"/>
    <w:semiHidden/>
    <w:unhideWhenUsed/>
    <w:rsid w:val="00063E5C"/>
  </w:style>
  <w:style w:type="table" w:customStyle="1" w:styleId="TableGrid5311">
    <w:name w:val="Table Grid5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63E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063E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063E5C"/>
  </w:style>
  <w:style w:type="numbering" w:customStyle="1" w:styleId="1114111">
    <w:name w:val="リストなし111411"/>
    <w:next w:val="NoList"/>
    <w:uiPriority w:val="99"/>
    <w:semiHidden/>
    <w:unhideWhenUsed/>
    <w:rsid w:val="00063E5C"/>
  </w:style>
  <w:style w:type="numbering" w:customStyle="1" w:styleId="1114112">
    <w:name w:val="无列表111411"/>
    <w:next w:val="NoList"/>
    <w:semiHidden/>
    <w:rsid w:val="00063E5C"/>
  </w:style>
  <w:style w:type="numbering" w:customStyle="1" w:styleId="NoList211411">
    <w:name w:val="No List211411"/>
    <w:next w:val="NoList"/>
    <w:semiHidden/>
    <w:rsid w:val="00063E5C"/>
  </w:style>
  <w:style w:type="numbering" w:customStyle="1" w:styleId="NoList311411">
    <w:name w:val="No List311411"/>
    <w:next w:val="NoList"/>
    <w:uiPriority w:val="99"/>
    <w:semiHidden/>
    <w:rsid w:val="00063E5C"/>
  </w:style>
  <w:style w:type="numbering" w:customStyle="1" w:styleId="NoList1111411">
    <w:name w:val="No List1111411"/>
    <w:next w:val="NoList"/>
    <w:uiPriority w:val="99"/>
    <w:semiHidden/>
    <w:unhideWhenUsed/>
    <w:rsid w:val="00063E5C"/>
  </w:style>
  <w:style w:type="numbering" w:customStyle="1" w:styleId="121411">
    <w:name w:val="無清單121411"/>
    <w:next w:val="NoList"/>
    <w:uiPriority w:val="99"/>
    <w:semiHidden/>
    <w:unhideWhenUsed/>
    <w:rsid w:val="00063E5C"/>
  </w:style>
  <w:style w:type="numbering" w:customStyle="1" w:styleId="1111411">
    <w:name w:val="無清單1111411"/>
    <w:next w:val="NoList"/>
    <w:uiPriority w:val="99"/>
    <w:semiHidden/>
    <w:unhideWhenUsed/>
    <w:rsid w:val="00063E5C"/>
  </w:style>
  <w:style w:type="numbering" w:customStyle="1" w:styleId="NoList5411">
    <w:name w:val="No List5411"/>
    <w:next w:val="NoList"/>
    <w:uiPriority w:val="99"/>
    <w:semiHidden/>
    <w:unhideWhenUsed/>
    <w:rsid w:val="00063E5C"/>
  </w:style>
  <w:style w:type="table" w:customStyle="1" w:styleId="TableGrid6311">
    <w:name w:val="Table Grid6311"/>
    <w:basedOn w:val="TableNormal"/>
    <w:next w:val="TableGrid"/>
    <w:rsid w:val="00063E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063E5C"/>
  </w:style>
  <w:style w:type="numbering" w:customStyle="1" w:styleId="124111">
    <w:name w:val="リストなし12411"/>
    <w:next w:val="NoList"/>
    <w:uiPriority w:val="99"/>
    <w:semiHidden/>
    <w:unhideWhenUsed/>
    <w:rsid w:val="00063E5C"/>
  </w:style>
  <w:style w:type="table" w:customStyle="1" w:styleId="TableGrid12311">
    <w:name w:val="Table Grid12311"/>
    <w:basedOn w:val="TableNormal"/>
    <w:next w:val="TableGrid"/>
    <w:uiPriority w:val="39"/>
    <w:rsid w:val="00063E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063E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063E5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063E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063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B2DDE-4658-418B-911A-43AD394E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1204</Words>
  <Characters>6867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6</cp:revision>
  <cp:lastPrinted>1899-12-31T23:00:00Z</cp:lastPrinted>
  <dcterms:created xsi:type="dcterms:W3CDTF">2021-03-24T03:28:00Z</dcterms:created>
  <dcterms:modified xsi:type="dcterms:W3CDTF">2021-04-02T18:04:00Z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